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22F3484B" w:rsidR="004B1F82" w:rsidRPr="000F758D"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Pr="00D356C4">
        <w:rPr>
          <w:rFonts w:cs="Arial"/>
          <w:b/>
          <w:sz w:val="24"/>
          <w:szCs w:val="24"/>
        </w:rPr>
        <w:tab/>
      </w:r>
      <w:r w:rsidR="000935C4" w:rsidRPr="000935C4">
        <w:rPr>
          <w:rFonts w:cs="Arial"/>
          <w:b/>
          <w:sz w:val="24"/>
          <w:szCs w:val="24"/>
        </w:rPr>
        <w:t>R4-2413</w:t>
      </w:r>
      <w:r w:rsidR="00545A9C">
        <w:rPr>
          <w:rFonts w:eastAsiaTheme="minorEastAsia" w:cs="Arial" w:hint="eastAsia"/>
          <w:b/>
          <w:sz w:val="24"/>
          <w:szCs w:val="24"/>
          <w:lang w:eastAsia="zh-CN"/>
        </w:rPr>
        <w:t>602</w:t>
      </w:r>
    </w:p>
    <w:p w14:paraId="30C76009" w14:textId="6C89AA4D" w:rsidR="000A7A6C" w:rsidRPr="00CB168F" w:rsidRDefault="00D57F6C" w:rsidP="000A7A6C">
      <w:pPr>
        <w:tabs>
          <w:tab w:val="left" w:pos="1985"/>
          <w:tab w:val="left" w:pos="7920"/>
        </w:tabs>
        <w:spacing w:after="0"/>
        <w:jc w:val="both"/>
        <w:rPr>
          <w:rFonts w:ascii="Arial" w:hAnsi="Arial" w:cs="Arial"/>
          <w:b/>
          <w:sz w:val="24"/>
        </w:rPr>
      </w:pPr>
      <w:r w:rsidRPr="00D57F6C">
        <w:rPr>
          <w:rFonts w:ascii="Arial" w:hAnsi="Arial" w:cs="Arial"/>
          <w:b/>
          <w:sz w:val="24"/>
        </w:rPr>
        <w:t xml:space="preserve">Maastricht, Netherlands, 19th – 23rd </w:t>
      </w:r>
      <w:proofErr w:type="gramStart"/>
      <w:r w:rsidRPr="00D57F6C">
        <w:rPr>
          <w:rFonts w:ascii="Arial" w:hAnsi="Arial" w:cs="Arial"/>
          <w:b/>
          <w:sz w:val="24"/>
        </w:rPr>
        <w:t>August,</w:t>
      </w:r>
      <w:proofErr w:type="gramEnd"/>
      <w:r w:rsidRPr="00D57F6C">
        <w:rPr>
          <w:rFonts w:ascii="Arial" w:hAnsi="Arial" w:cs="Arial"/>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A5AE265" w:rsidR="001D078C" w:rsidRPr="00E90D06" w:rsidRDefault="00894F7D" w:rsidP="00955869">
            <w:pPr>
              <w:spacing w:after="0"/>
              <w:jc w:val="center"/>
              <w:rPr>
                <w:rFonts w:ascii="Arial" w:hAnsi="Arial"/>
                <w:b/>
                <w:bCs/>
                <w:noProof/>
                <w:color w:val="FF0000"/>
                <w:sz w:val="28"/>
                <w:szCs w:val="28"/>
                <w:lang w:eastAsia="zh-CN"/>
              </w:rPr>
            </w:pPr>
            <w:r w:rsidRPr="00894F7D">
              <w:rPr>
                <w:rFonts w:ascii="Arial" w:hAnsi="Arial" w:hint="eastAsia"/>
                <w:b/>
                <w:bCs/>
                <w:noProof/>
                <w:sz w:val="28"/>
                <w:szCs w:val="28"/>
                <w:lang w:eastAsia="zh-CN"/>
              </w:rPr>
              <w:t>0014</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4A776B66" w:rsidR="001D078C" w:rsidRPr="0029480C" w:rsidRDefault="00545A9C" w:rsidP="00E42B58">
            <w:pPr>
              <w:spacing w:after="0"/>
              <w:jc w:val="center"/>
              <w:rPr>
                <w:rFonts w:ascii="Arial" w:hAnsi="Arial"/>
                <w:b/>
                <w:noProof/>
                <w:lang w:eastAsia="zh-CN"/>
              </w:rPr>
            </w:pPr>
            <w:r>
              <w:rPr>
                <w:rFonts w:ascii="Arial" w:hAnsi="Arial" w:hint="eastAsia"/>
                <w:b/>
                <w:noProof/>
                <w:lang w:eastAsia="zh-CN"/>
              </w:rPr>
              <w:t>4</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7C4B93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FE2DAD">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5E19A9B" w:rsidR="001D078C" w:rsidRPr="0029480C" w:rsidRDefault="00F645DE" w:rsidP="00AF29B4">
            <w:pPr>
              <w:spacing w:after="0"/>
              <w:ind w:left="100"/>
              <w:rPr>
                <w:rFonts w:ascii="Arial" w:hAnsi="Arial"/>
                <w:noProof/>
                <w:lang w:eastAsia="zh-CN"/>
              </w:rPr>
            </w:pPr>
            <w:r>
              <w:rPr>
                <w:rFonts w:ascii="Arial" w:hAnsi="Arial"/>
                <w:lang w:eastAsia="zh-CN"/>
              </w:rPr>
              <w:t>C</w:t>
            </w:r>
            <w:r>
              <w:rPr>
                <w:rFonts w:ascii="Arial" w:hAnsi="Arial" w:hint="eastAsia"/>
                <w:lang w:eastAsia="zh-CN"/>
              </w:rPr>
              <w:t xml:space="preserve">R to TS 38.161 on </w:t>
            </w:r>
            <w:r w:rsidR="00967CB0">
              <w:rPr>
                <w:rFonts w:ascii="Arial" w:hAnsi="Arial" w:hint="eastAsia"/>
                <w:lang w:eastAsia="zh-CN"/>
              </w:rPr>
              <w:t xml:space="preserve">Rel-18 </w:t>
            </w:r>
            <w:r>
              <w:rPr>
                <w:rFonts w:ascii="Arial" w:hAnsi="Arial" w:hint="eastAsia"/>
                <w:lang w:eastAsia="zh-CN"/>
              </w:rPr>
              <w:t>FR1 TRP TRS requirements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81219F"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40C0A9BF" w:rsidR="001D078C" w:rsidRPr="0081219F" w:rsidRDefault="00B13AFE" w:rsidP="00955869">
            <w:pPr>
              <w:spacing w:after="0"/>
              <w:ind w:left="100"/>
              <w:rPr>
                <w:rFonts w:ascii="Arial" w:hAnsi="Arial"/>
                <w:noProof/>
                <w:lang w:val="en-US" w:eastAsia="zh-CN"/>
              </w:rPr>
            </w:pPr>
            <w:r w:rsidRPr="0081219F">
              <w:rPr>
                <w:rFonts w:ascii="Arial" w:hAnsi="Arial" w:hint="eastAsia"/>
                <w:noProof/>
                <w:lang w:val="en-US" w:eastAsia="zh-CN"/>
              </w:rPr>
              <w:t>v</w:t>
            </w:r>
            <w:r w:rsidRPr="0081219F">
              <w:rPr>
                <w:rFonts w:ascii="Arial" w:hAnsi="Arial"/>
                <w:noProof/>
                <w:lang w:val="en-US"/>
              </w:rPr>
              <w:t>ivo</w:t>
            </w:r>
            <w:r w:rsidRPr="0081219F">
              <w:rPr>
                <w:rFonts w:ascii="Arial" w:hAnsi="Arial" w:hint="eastAsia"/>
                <w:noProof/>
                <w:lang w:val="en-US" w:eastAsia="zh-CN"/>
              </w:rPr>
              <w:t xml:space="preserve">, Samsung, OPPO, Apple, Xiaomi, </w:t>
            </w:r>
            <w:r w:rsidR="007F3CE7" w:rsidRPr="007F3CE7">
              <w:rPr>
                <w:rFonts w:ascii="Arial" w:hAnsi="Arial"/>
                <w:noProof/>
                <w:lang w:val="en-US" w:eastAsia="zh-CN"/>
              </w:rPr>
              <w:t>Huawei, HiSilicon</w:t>
            </w:r>
            <w:r>
              <w:rPr>
                <w:rFonts w:ascii="Arial" w:hAnsi="Arial" w:hint="eastAsia"/>
                <w:noProof/>
                <w:lang w:val="en-US" w:eastAsia="zh-CN"/>
              </w:rPr>
              <w:t xml:space="preserve">, Vodafone, NTT DoCoMo, </w:t>
            </w:r>
            <w:r w:rsidRPr="00B13AFE">
              <w:rPr>
                <w:rFonts w:ascii="Arial" w:hAnsi="Arial"/>
                <w:noProof/>
                <w:lang w:val="en-US" w:eastAsia="zh-CN"/>
              </w:rPr>
              <w:t>Telecom Italia</w:t>
            </w:r>
            <w:r>
              <w:rPr>
                <w:rFonts w:ascii="Arial" w:hAnsi="Arial" w:hint="eastAsia"/>
                <w:noProof/>
                <w:lang w:val="en-US" w:eastAsia="zh-CN"/>
              </w:rPr>
              <w:t>, Orange</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1001F43"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967CB0">
              <w:rPr>
                <w:rFonts w:ascii="Arial" w:hAnsi="Arial" w:hint="eastAsia"/>
                <w:noProof/>
                <w:lang w:eastAsia="zh-CN"/>
              </w:rPr>
              <w:t>8</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457A44D1" w:rsidR="001D078C" w:rsidRPr="0029480C" w:rsidRDefault="00115592" w:rsidP="00AF29B4">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C8A4FF4" w:rsidR="001D078C" w:rsidRPr="0029480C" w:rsidRDefault="00F645DE" w:rsidP="00AF29B4">
            <w:pPr>
              <w:spacing w:after="0"/>
              <w:ind w:left="100"/>
              <w:rPr>
                <w:rFonts w:ascii="Arial" w:hAnsi="Arial"/>
                <w:noProof/>
                <w:lang w:eastAsia="zh-CN"/>
              </w:rPr>
            </w:pPr>
            <w:r>
              <w:rPr>
                <w:rFonts w:ascii="Arial" w:hAnsi="Arial" w:hint="eastAsia"/>
                <w:noProof/>
                <w:lang w:eastAsia="zh-CN"/>
              </w:rPr>
              <w:t>The specified Rel-18 FR1 TRP TRS requirements should be added in TS.</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33978216" w:rsidR="006614CB" w:rsidRPr="0029480C" w:rsidRDefault="00E74AC9" w:rsidP="00FF64F2">
            <w:pPr>
              <w:spacing w:after="0"/>
              <w:ind w:left="100"/>
              <w:rPr>
                <w:rFonts w:ascii="Arial" w:hAnsi="Arial"/>
                <w:noProof/>
                <w:lang w:eastAsia="zh-CN"/>
              </w:rPr>
            </w:pPr>
            <w:r>
              <w:rPr>
                <w:rFonts w:ascii="Arial" w:hAnsi="Arial" w:hint="eastAsia"/>
                <w:noProof/>
                <w:lang w:eastAsia="zh-CN"/>
              </w:rPr>
              <w:t xml:space="preserve">Adding </w:t>
            </w:r>
            <w:r w:rsidR="00794D14">
              <w:rPr>
                <w:rFonts w:ascii="Arial" w:hAnsi="Arial" w:hint="eastAsia"/>
                <w:noProof/>
                <w:lang w:eastAsia="zh-CN"/>
              </w:rPr>
              <w:t xml:space="preserve">the </w:t>
            </w:r>
            <w:r>
              <w:rPr>
                <w:rFonts w:ascii="Arial" w:hAnsi="Arial" w:hint="eastAsia"/>
                <w:noProof/>
                <w:lang w:eastAsia="zh-CN"/>
              </w:rPr>
              <w:t xml:space="preserve">Rel-18 </w:t>
            </w:r>
            <w:r w:rsidR="00F645DE">
              <w:rPr>
                <w:rFonts w:ascii="Arial" w:hAnsi="Arial" w:hint="eastAsia"/>
                <w:noProof/>
                <w:lang w:eastAsia="zh-CN"/>
              </w:rPr>
              <w:t>FR1 TRP TRS requirements</w:t>
            </w:r>
            <w:r w:rsidR="00E42926">
              <w:rPr>
                <w:rFonts w:ascii="Arial" w:hAnsi="Arial" w:hint="eastAsia"/>
                <w:noProof/>
                <w:lang w:eastAsia="zh-CN"/>
              </w:rPr>
              <w:t xml:space="preserve"> concluded this meeting.</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522B20E" w:rsidR="001D078C" w:rsidRPr="0029480C" w:rsidRDefault="00192D99" w:rsidP="00AF29B4">
            <w:pPr>
              <w:spacing w:after="0"/>
              <w:ind w:left="100"/>
              <w:rPr>
                <w:rFonts w:ascii="Arial" w:hAnsi="Arial"/>
                <w:noProof/>
                <w:lang w:eastAsia="zh-CN"/>
              </w:rPr>
            </w:pPr>
            <w:r>
              <w:rPr>
                <w:rFonts w:ascii="Arial" w:hAnsi="Arial" w:hint="eastAsia"/>
                <w:noProof/>
                <w:lang w:eastAsia="zh-CN"/>
              </w:rPr>
              <w:t>3.3, 6, 7</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17A8A634" w:rsidR="001D078C" w:rsidRPr="0029480C" w:rsidRDefault="00E42926" w:rsidP="00AF29B4">
            <w:pPr>
              <w:spacing w:after="0"/>
              <w:ind w:left="100"/>
              <w:rPr>
                <w:rFonts w:ascii="Arial" w:hAnsi="Arial" w:hint="eastAsia"/>
                <w:noProof/>
                <w:lang w:eastAsia="zh-CN"/>
              </w:rPr>
            </w:pPr>
            <w:r w:rsidRPr="00E42926">
              <w:rPr>
                <w:rFonts w:ascii="Arial" w:hAnsi="Arial"/>
                <w:noProof/>
              </w:rPr>
              <w:t>R4-241</w:t>
            </w:r>
            <w:r w:rsidR="00FB1066" w:rsidRPr="00FB1066">
              <w:rPr>
                <w:rFonts w:ascii="Arial" w:hAnsi="Arial"/>
                <w:noProof/>
                <w:lang w:eastAsia="zh-CN"/>
              </w:rPr>
              <w:t>359</w:t>
            </w:r>
            <w:r w:rsidR="00545A9C">
              <w:rPr>
                <w:rFonts w:ascii="Arial" w:hAnsi="Arial" w:hint="eastAsia"/>
                <w:noProof/>
                <w:lang w:eastAsia="zh-CN"/>
              </w:rPr>
              <w:t>4</w:t>
            </w: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27F95BDD" w14:textId="77777777" w:rsidR="00F645DE" w:rsidRPr="004D3578" w:rsidRDefault="00F645DE" w:rsidP="00F645DE">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r w:rsidRPr="004D3578">
        <w:t>3.3</w:t>
      </w:r>
      <w:r w:rsidRPr="004D3578">
        <w:tab/>
        <w:t>Abbreviations</w:t>
      </w:r>
      <w:bookmarkEnd w:id="14"/>
      <w:bookmarkEnd w:id="15"/>
      <w:bookmarkEnd w:id="16"/>
      <w:bookmarkEnd w:id="17"/>
      <w:bookmarkEnd w:id="18"/>
      <w:bookmarkEnd w:id="19"/>
      <w:bookmarkEnd w:id="20"/>
    </w:p>
    <w:p w14:paraId="2445F61E" w14:textId="77777777" w:rsidR="00F645DE" w:rsidRPr="004D3578" w:rsidRDefault="00F645DE" w:rsidP="00F645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FFA5A8" w14:textId="77777777" w:rsidR="00F645DE" w:rsidRDefault="00F645DE" w:rsidP="00F645DE">
      <w:pPr>
        <w:pStyle w:val="EW"/>
        <w:rPr>
          <w:ins w:id="21" w:author="Ruixin Wang (vivo)" w:date="2024-05-05T17:50:00Z" w16du:dateUtc="2024-05-05T09:50:00Z"/>
          <w:rFonts w:eastAsia="宋体"/>
        </w:rPr>
      </w:pPr>
      <w:r>
        <w:t>AC</w:t>
      </w:r>
      <w:r>
        <w:tab/>
      </w:r>
      <w:r>
        <w:rPr>
          <w:rFonts w:eastAsia="宋体"/>
        </w:rPr>
        <w:t>Anechoic Chamber</w:t>
      </w:r>
    </w:p>
    <w:p w14:paraId="1DE11440" w14:textId="5A8841E6" w:rsidR="002A225C" w:rsidRDefault="002A225C" w:rsidP="00F645DE">
      <w:pPr>
        <w:pStyle w:val="EW"/>
        <w:rPr>
          <w:rFonts w:eastAsia="宋体"/>
          <w:lang w:eastAsia="zh-CN"/>
        </w:rPr>
      </w:pPr>
      <w:ins w:id="22" w:author="Ruixin Wang (vivo)" w:date="2024-05-05T17:50:00Z" w16du:dateUtc="2024-05-05T09:50:00Z">
        <w:r>
          <w:rPr>
            <w:rFonts w:hint="eastAsia"/>
            <w:lang w:eastAsia="zh-CN"/>
          </w:rPr>
          <w:t>BHH</w:t>
        </w:r>
        <w:r>
          <w:rPr>
            <w:lang w:eastAsia="zh-CN"/>
          </w:rPr>
          <w:tab/>
        </w:r>
        <w:r>
          <w:rPr>
            <w:rFonts w:hint="eastAsia"/>
            <w:lang w:eastAsia="zh-CN"/>
          </w:rPr>
          <w:t>Beside Head and Hand</w:t>
        </w:r>
      </w:ins>
    </w:p>
    <w:p w14:paraId="2C82DFD2" w14:textId="77777777" w:rsidR="00F645DE" w:rsidRDefault="00F645DE" w:rsidP="00F645DE">
      <w:pPr>
        <w:pStyle w:val="EW"/>
      </w:pPr>
      <w:r>
        <w:t>BHHL</w:t>
      </w:r>
      <w:r>
        <w:tab/>
      </w:r>
      <w:r w:rsidRPr="006160B7">
        <w:t>Beside Head and Hand Left Side (Head and Hand Phantom)</w:t>
      </w:r>
    </w:p>
    <w:p w14:paraId="33D14133" w14:textId="77777777" w:rsidR="00F645DE" w:rsidRDefault="00F645DE" w:rsidP="00F645DE">
      <w:pPr>
        <w:pStyle w:val="EW"/>
      </w:pPr>
      <w:r>
        <w:t>BHHR</w:t>
      </w:r>
      <w:r>
        <w:tab/>
      </w:r>
      <w:r w:rsidRPr="006160B7">
        <w:t>Beside Head and Hand Right Side (Head and Hand Phantom)</w:t>
      </w:r>
    </w:p>
    <w:p w14:paraId="7DBF070F" w14:textId="77777777" w:rsidR="00F645DE" w:rsidRDefault="00F645DE" w:rsidP="00F645DE">
      <w:pPr>
        <w:pStyle w:val="EW"/>
      </w:pPr>
      <w:r w:rsidRPr="00A1115A">
        <w:t>CA</w:t>
      </w:r>
      <w:r w:rsidRPr="00A1115A">
        <w:tab/>
        <w:t>Carrier Aggregation</w:t>
      </w:r>
    </w:p>
    <w:p w14:paraId="247EB9DF" w14:textId="77777777" w:rsidR="00F645DE" w:rsidRDefault="00F645DE" w:rsidP="00F645DE">
      <w:pPr>
        <w:pStyle w:val="EW"/>
      </w:pPr>
      <w:r w:rsidRPr="002A5923">
        <w:t>DUT</w:t>
      </w:r>
      <w:r w:rsidRPr="002A5923">
        <w:tab/>
        <w:t>Device Under Test</w:t>
      </w:r>
    </w:p>
    <w:p w14:paraId="2CAD5763" w14:textId="77777777" w:rsidR="00F645DE" w:rsidRDefault="00F645DE" w:rsidP="00F645DE">
      <w:pPr>
        <w:pStyle w:val="EW"/>
      </w:pPr>
      <w:r w:rsidRPr="00A1115A">
        <w:rPr>
          <w:rFonts w:cs="v4.2.0"/>
        </w:rPr>
        <w:t>E-UTRA</w:t>
      </w:r>
      <w:r w:rsidRPr="00A1115A">
        <w:rPr>
          <w:rFonts w:cs="v4.2.0"/>
        </w:rPr>
        <w:tab/>
        <w:t>Evolved UTRA</w:t>
      </w:r>
    </w:p>
    <w:p w14:paraId="10FE2D5C" w14:textId="77777777" w:rsidR="00F645DE" w:rsidRPr="002A5923" w:rsidRDefault="00F645DE" w:rsidP="00F645DE">
      <w:pPr>
        <w:pStyle w:val="EW"/>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021EE556" w14:textId="77777777" w:rsidR="00F645DE" w:rsidRPr="002B163D" w:rsidRDefault="00F645DE" w:rsidP="00F645D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650CF95" w14:textId="77777777" w:rsidR="00F645DE" w:rsidRDefault="00F645DE" w:rsidP="00F645D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53881F1" w14:textId="77777777" w:rsidR="00F645DE" w:rsidRDefault="00F645DE" w:rsidP="00F645D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33DDB9DE" w14:textId="77777777" w:rsidR="00F645DE" w:rsidRDefault="00F645DE" w:rsidP="00F645DE">
      <w:pPr>
        <w:pStyle w:val="EW"/>
        <w:rPr>
          <w:lang w:eastAsia="zh-CN"/>
        </w:rPr>
      </w:pPr>
      <w:r>
        <w:rPr>
          <w:lang w:eastAsia="zh-CN"/>
        </w:rPr>
        <w:t>HL</w:t>
      </w:r>
      <w:r>
        <w:rPr>
          <w:lang w:eastAsia="zh-CN"/>
        </w:rPr>
        <w:tab/>
      </w:r>
      <w:r w:rsidRPr="006160B7">
        <w:rPr>
          <w:lang w:eastAsia="zh-CN"/>
        </w:rPr>
        <w:t>Hand Left (Hand Phantom Only)</w:t>
      </w:r>
    </w:p>
    <w:p w14:paraId="5C303FC8" w14:textId="77777777" w:rsidR="00F645DE" w:rsidRDefault="00F645DE" w:rsidP="00F645DE">
      <w:pPr>
        <w:pStyle w:val="EW"/>
        <w:rPr>
          <w:lang w:eastAsia="zh-CN"/>
        </w:rPr>
      </w:pPr>
      <w:r>
        <w:rPr>
          <w:lang w:eastAsia="zh-CN"/>
        </w:rPr>
        <w:t>HR</w:t>
      </w:r>
      <w:r>
        <w:rPr>
          <w:lang w:eastAsia="zh-CN"/>
        </w:rPr>
        <w:tab/>
      </w:r>
      <w:r w:rsidRPr="006160B7">
        <w:rPr>
          <w:lang w:eastAsia="zh-CN"/>
        </w:rPr>
        <w:t>Hand Right (Hand Phantom Only)</w:t>
      </w:r>
    </w:p>
    <w:p w14:paraId="420BB618" w14:textId="77777777" w:rsidR="00F645DE" w:rsidRPr="00A1115A" w:rsidRDefault="00F645DE" w:rsidP="00F645DE">
      <w:pPr>
        <w:pStyle w:val="EW"/>
      </w:pPr>
      <w:r w:rsidRPr="00A1115A">
        <w:t>MPR</w:t>
      </w:r>
      <w:r w:rsidRPr="00A1115A">
        <w:tab/>
        <w:t>Allowed maximum power reduction</w:t>
      </w:r>
    </w:p>
    <w:p w14:paraId="565599C6" w14:textId="77777777" w:rsidR="00F645DE" w:rsidRDefault="00F645DE" w:rsidP="00F645DE">
      <w:pPr>
        <w:pStyle w:val="EW"/>
        <w:rPr>
          <w:lang w:eastAsia="zh-CN"/>
        </w:rPr>
      </w:pPr>
      <w:r w:rsidRPr="00A1115A">
        <w:t>NR</w:t>
      </w:r>
      <w:r w:rsidRPr="00A1115A">
        <w:tab/>
        <w:t>New Radio</w:t>
      </w:r>
    </w:p>
    <w:p w14:paraId="2CF91FB7" w14:textId="77777777" w:rsidR="00F645DE" w:rsidRDefault="00F645DE" w:rsidP="00F645DE">
      <w:pPr>
        <w:pStyle w:val="EW"/>
        <w:rPr>
          <w:lang w:eastAsia="zh-CN"/>
        </w:rPr>
      </w:pPr>
      <w:r>
        <w:t>NSA</w:t>
      </w:r>
      <w:r>
        <w:tab/>
      </w:r>
      <w:proofErr w:type="gramStart"/>
      <w:r>
        <w:t>Non-Standalone</w:t>
      </w:r>
      <w:proofErr w:type="gramEnd"/>
      <w:r>
        <w:t xml:space="preserv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6C4280B3" w14:textId="77777777" w:rsidR="00F645DE" w:rsidRDefault="00F645DE" w:rsidP="00F645DE">
      <w:pPr>
        <w:pStyle w:val="EW"/>
        <w:rPr>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14:paraId="4E504F55" w14:textId="77777777" w:rsidR="00F645DE" w:rsidRDefault="00F645DE" w:rsidP="00F645DE">
      <w:pPr>
        <w:pStyle w:val="EW"/>
        <w:rPr>
          <w:lang w:eastAsia="zh-CN"/>
        </w:rPr>
      </w:pPr>
      <w:r>
        <w:rPr>
          <w:rFonts w:hint="eastAsia"/>
          <w:lang w:eastAsia="zh-CN"/>
        </w:rPr>
        <w:t>QZ</w:t>
      </w:r>
      <w:r>
        <w:rPr>
          <w:lang w:eastAsia="zh-CN"/>
        </w:rPr>
        <w:tab/>
        <w:t>Quiet Zone</w:t>
      </w:r>
    </w:p>
    <w:p w14:paraId="7A0056E7" w14:textId="77777777" w:rsidR="00F645DE" w:rsidRDefault="00F645DE" w:rsidP="00F645DE">
      <w:pPr>
        <w:pStyle w:val="EW"/>
        <w:rPr>
          <w:lang w:eastAsia="zh-CN"/>
        </w:rPr>
      </w:pPr>
      <w:proofErr w:type="spellStart"/>
      <w:r>
        <w:t>RedCap</w:t>
      </w:r>
      <w:proofErr w:type="spellEnd"/>
      <w:r>
        <w:tab/>
        <w:t>Reduced Capability</w:t>
      </w:r>
    </w:p>
    <w:p w14:paraId="7A12D2C0" w14:textId="77777777" w:rsidR="00F645DE" w:rsidRDefault="00F645DE" w:rsidP="00F645DE">
      <w:pPr>
        <w:pStyle w:val="EW"/>
      </w:pPr>
      <w:r>
        <w:t>SA</w:t>
      </w:r>
      <w:r>
        <w:tab/>
        <w:t>Standalone</w:t>
      </w:r>
    </w:p>
    <w:p w14:paraId="3F2C1340" w14:textId="77777777" w:rsidR="00F645DE" w:rsidRDefault="00F645DE" w:rsidP="00F645DE">
      <w:pPr>
        <w:pStyle w:val="EW"/>
        <w:rPr>
          <w:lang w:eastAsia="zh-CN"/>
        </w:rPr>
      </w:pPr>
      <w:r>
        <w:rPr>
          <w:rFonts w:hint="eastAsia"/>
          <w:lang w:eastAsia="zh-CN"/>
        </w:rPr>
        <w:t>S</w:t>
      </w:r>
      <w:r>
        <w:rPr>
          <w:lang w:eastAsia="zh-CN"/>
        </w:rPr>
        <w:t>S</w:t>
      </w:r>
      <w:r>
        <w:rPr>
          <w:lang w:eastAsia="zh-CN"/>
        </w:rPr>
        <w:tab/>
        <w:t>System Simulator</w:t>
      </w:r>
    </w:p>
    <w:p w14:paraId="18EB4FB3" w14:textId="77777777" w:rsidR="00F645DE" w:rsidRDefault="00F645DE" w:rsidP="00F645DE">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165D4A84" w14:textId="77777777" w:rsidR="00F645DE" w:rsidRDefault="00F645DE" w:rsidP="00F645DE">
      <w:pPr>
        <w:pStyle w:val="EW"/>
        <w:rPr>
          <w:lang w:eastAsia="zh-CN"/>
        </w:rPr>
      </w:pPr>
      <w:r>
        <w:rPr>
          <w:lang w:eastAsia="zh-CN"/>
        </w:rPr>
        <w:t>TAS</w:t>
      </w:r>
      <w:r>
        <w:rPr>
          <w:lang w:eastAsia="zh-CN"/>
        </w:rPr>
        <w:tab/>
      </w:r>
      <w:r w:rsidRPr="008D289E">
        <w:rPr>
          <w:lang w:eastAsia="zh-CN"/>
        </w:rPr>
        <w:t>Tx Antenna Switching</w:t>
      </w:r>
    </w:p>
    <w:p w14:paraId="14005E2E" w14:textId="77777777" w:rsidR="00F645DE" w:rsidRDefault="00F645DE" w:rsidP="00F645DE">
      <w:pPr>
        <w:pStyle w:val="EW"/>
      </w:pPr>
      <w:r>
        <w:t>TRP</w:t>
      </w:r>
      <w:r>
        <w:tab/>
        <w:t>Total Radiated Power</w:t>
      </w:r>
    </w:p>
    <w:p w14:paraId="6D29D556" w14:textId="77777777" w:rsidR="00F645DE" w:rsidRDefault="00F645DE" w:rsidP="00F645DE">
      <w:pPr>
        <w:pStyle w:val="EW"/>
      </w:pPr>
      <w:r>
        <w:t>TRS</w:t>
      </w:r>
      <w:r>
        <w:tab/>
        <w:t>Total Radiated Sensitivity</w:t>
      </w:r>
    </w:p>
    <w:p w14:paraId="78EA4125" w14:textId="77777777" w:rsidR="00F645DE" w:rsidRDefault="00F645DE" w:rsidP="00F645DE">
      <w:pPr>
        <w:pStyle w:val="EW"/>
      </w:pPr>
      <w:proofErr w:type="spellStart"/>
      <w:r>
        <w:t>TxD</w:t>
      </w:r>
      <w:proofErr w:type="spellEnd"/>
      <w:r>
        <w:tab/>
        <w:t>Tx Diversity</w:t>
      </w:r>
    </w:p>
    <w:p w14:paraId="4DD220DA" w14:textId="77777777" w:rsidR="00F645DE" w:rsidRDefault="00F645DE" w:rsidP="00F645DE">
      <w:pPr>
        <w:pStyle w:val="EW"/>
        <w:rPr>
          <w:lang w:eastAsia="zh-CN"/>
        </w:rPr>
      </w:pPr>
      <w:r>
        <w:rPr>
          <w:lang w:eastAsia="zh-CN"/>
        </w:rPr>
        <w:t>UE</w:t>
      </w:r>
      <w:r>
        <w:rPr>
          <w:lang w:eastAsia="zh-CN"/>
        </w:rPr>
        <w:tab/>
        <w:t>User Equipment</w:t>
      </w:r>
    </w:p>
    <w:p w14:paraId="11432124" w14:textId="77777777" w:rsidR="00F645DE" w:rsidRPr="004D3578" w:rsidRDefault="00F645DE" w:rsidP="00F645DE">
      <w:pPr>
        <w:pStyle w:val="EW"/>
      </w:pPr>
      <w:r w:rsidRPr="00A1115A">
        <w:t>UL MIMO</w:t>
      </w:r>
      <w:r w:rsidRPr="00A1115A">
        <w:tab/>
        <w:t>Uplink Multiple Antenna transmission</w:t>
      </w: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407BF90" w14:textId="77777777" w:rsidR="00F645DE" w:rsidRPr="004D3578" w:rsidRDefault="00F645DE" w:rsidP="00F645DE">
      <w:pPr>
        <w:pStyle w:val="11"/>
      </w:pPr>
      <w:bookmarkStart w:id="23" w:name="_Toc114077867"/>
      <w:bookmarkStart w:id="24" w:name="_Toc121933400"/>
      <w:bookmarkStart w:id="25" w:name="_Toc124151784"/>
      <w:bookmarkStart w:id="26" w:name="_Toc130324601"/>
      <w:bookmarkStart w:id="27" w:name="_Toc137489878"/>
      <w:bookmarkStart w:id="28" w:name="_Toc138766268"/>
      <w:bookmarkStart w:id="29" w:name="_Toc155369731"/>
      <w:r>
        <w:t>6</w:t>
      </w:r>
      <w:r w:rsidRPr="004D3578">
        <w:tab/>
      </w:r>
      <w:r w:rsidRPr="00DE71A1">
        <w:t xml:space="preserve">FR1 </w:t>
      </w:r>
      <w:r>
        <w:t>TRP</w:t>
      </w:r>
      <w:r w:rsidRPr="00DE71A1">
        <w:t xml:space="preserve"> requirements</w:t>
      </w:r>
      <w:bookmarkEnd w:id="23"/>
      <w:bookmarkEnd w:id="24"/>
      <w:bookmarkEnd w:id="25"/>
      <w:bookmarkEnd w:id="26"/>
      <w:bookmarkEnd w:id="27"/>
      <w:bookmarkEnd w:id="28"/>
      <w:bookmarkEnd w:id="29"/>
    </w:p>
    <w:p w14:paraId="584CBFFE" w14:textId="77777777" w:rsidR="00F645DE" w:rsidRDefault="00F645DE" w:rsidP="00F645DE">
      <w:pPr>
        <w:pStyle w:val="2"/>
      </w:pPr>
      <w:bookmarkStart w:id="30" w:name="_Toc47103328"/>
      <w:bookmarkStart w:id="31" w:name="_Toc114077868"/>
      <w:bookmarkStart w:id="32" w:name="_Toc121933401"/>
      <w:bookmarkStart w:id="33" w:name="_Toc124151785"/>
      <w:bookmarkStart w:id="34" w:name="_Toc130324602"/>
      <w:bookmarkStart w:id="35" w:name="_Toc137489879"/>
      <w:bookmarkStart w:id="36" w:name="_Toc138766269"/>
      <w:bookmarkStart w:id="37" w:name="_Toc155369732"/>
      <w:r>
        <w:t>6.1</w:t>
      </w:r>
      <w:r>
        <w:tab/>
        <w:t>General</w:t>
      </w:r>
      <w:bookmarkEnd w:id="30"/>
      <w:bookmarkEnd w:id="31"/>
      <w:bookmarkEnd w:id="32"/>
      <w:bookmarkEnd w:id="33"/>
      <w:bookmarkEnd w:id="34"/>
      <w:bookmarkEnd w:id="35"/>
      <w:bookmarkEnd w:id="36"/>
      <w:bookmarkEnd w:id="37"/>
    </w:p>
    <w:p w14:paraId="136E5475" w14:textId="77777777" w:rsidR="00F645DE" w:rsidRDefault="00F645DE" w:rsidP="00F645DE">
      <w:r w:rsidRPr="00403115">
        <w:t xml:space="preserve">The TRP requirements specified in Clause 6 apply to handheld UE with TAS off and </w:t>
      </w:r>
      <w:r w:rsidRPr="000B7874">
        <w:t>power back-off functions disabled</w:t>
      </w:r>
      <w:r>
        <w:t>.</w:t>
      </w:r>
    </w:p>
    <w:p w14:paraId="3CA0A65C" w14:textId="77777777" w:rsidR="009E14B8" w:rsidRDefault="00F645DE" w:rsidP="00F645DE">
      <w:pPr>
        <w:rPr>
          <w:ins w:id="38" w:author="Ruixin Wang (vivo)" w:date="2024-08-22T15:11:00Z" w16du:dateUtc="2024-08-22T13:11:00Z"/>
        </w:rPr>
      </w:pPr>
      <w:r w:rsidRPr="00EE5B14">
        <w:t>The TRP requirements defined in Clause 6.2 should be verified based on the detailed test parameters in</w:t>
      </w:r>
    </w:p>
    <w:p w14:paraId="0AAAD689" w14:textId="0E99C82A" w:rsidR="00F645DE" w:rsidRDefault="00F645DE" w:rsidP="00F645DE">
      <w:pPr>
        <w:rPr>
          <w:ins w:id="39" w:author="Ruixin Wang (vivo)" w:date="2024-08-22T09:05:00Z" w16du:dateUtc="2024-08-22T07:05:00Z"/>
        </w:rPr>
      </w:pPr>
      <w:r w:rsidRPr="00EE5B14">
        <w:t xml:space="preserve"> Table 5.3-1.</w:t>
      </w:r>
    </w:p>
    <w:p w14:paraId="593E71E7" w14:textId="65F0147E" w:rsidR="00E42926" w:rsidRPr="000309EE" w:rsidRDefault="00E42926" w:rsidP="00F645DE">
      <w:ins w:id="40" w:author="Ruixin Wang (vivo)" w:date="2024-08-22T09:05:00Z" w16du:dateUtc="2024-08-22T07:05:00Z">
        <w:r w:rsidRPr="00E42926">
          <w:t>Note: The TRP minim</w:t>
        </w:r>
        <w:r w:rsidRPr="004C345F">
          <w:t xml:space="preserve">um performance requirements </w:t>
        </w:r>
        <w:r w:rsidRPr="004C345F">
          <w:rPr>
            <w:rFonts w:hint="eastAsia"/>
            <w:lang w:eastAsia="zh-CN"/>
          </w:rPr>
          <w:t>specified in this specification</w:t>
        </w:r>
        <w:r w:rsidRPr="004C345F">
          <w:t xml:space="preserve"> are for global bands with full </w:t>
        </w:r>
      </w:ins>
      <w:ins w:id="41" w:author="Ruixin Wang (vivo)" w:date="2024-08-23T11:12:00Z" w16du:dateUtc="2024-08-23T09:12:00Z">
        <w:r w:rsidR="00E52094">
          <w:rPr>
            <w:rFonts w:hint="eastAsia"/>
            <w:lang w:eastAsia="zh-CN"/>
          </w:rPr>
          <w:t>frequency range</w:t>
        </w:r>
      </w:ins>
      <w:ins w:id="42" w:author="Ruixin Wang (vivo)" w:date="2024-08-22T09:05:00Z" w16du:dateUtc="2024-08-22T07:05:00Z">
        <w:r w:rsidRPr="004C345F">
          <w:t xml:space="preserve"> specified </w:t>
        </w:r>
      </w:ins>
      <w:ins w:id="43" w:author="Ruixin Wang (vivo)" w:date="2024-08-23T11:12:00Z" w16du:dateUtc="2024-08-23T09:12:00Z">
        <w:r w:rsidR="00E52094">
          <w:rPr>
            <w:rFonts w:hint="eastAsia"/>
            <w:lang w:eastAsia="zh-CN"/>
          </w:rPr>
          <w:t xml:space="preserve">in </w:t>
        </w:r>
        <w:r w:rsidR="00E52094" w:rsidRPr="00E52094">
          <w:t>Table 5.2.1-</w:t>
        </w:r>
        <w:r w:rsidR="00E52094">
          <w:rPr>
            <w:rFonts w:hint="eastAsia"/>
            <w:lang w:eastAsia="zh-CN"/>
          </w:rPr>
          <w:t>1</w:t>
        </w:r>
      </w:ins>
      <w:ins w:id="44" w:author="Ruixin Wang (vivo)" w:date="2024-08-22T09:05:00Z" w16du:dateUtc="2024-08-22T07:05:00Z">
        <w:r w:rsidRPr="004C345F">
          <w:t xml:space="preserve">. </w:t>
        </w:r>
      </w:ins>
      <w:ins w:id="45" w:author="Ruixin Wang (vivo)" w:date="2024-08-22T16:47:00Z" w16du:dateUtc="2024-08-22T14:47:00Z">
        <w:r w:rsidR="00F9752A">
          <w:rPr>
            <w:rFonts w:hint="eastAsia"/>
            <w:lang w:eastAsia="zh-CN"/>
          </w:rPr>
          <w:t>A</w:t>
        </w:r>
      </w:ins>
      <w:ins w:id="46" w:author="Ruixin Wang (vivo)" w:date="2024-08-22T14:32:00Z" w16du:dateUtc="2024-08-22T12:32:00Z">
        <w:r w:rsidR="00E73558" w:rsidRPr="00715621">
          <w:rPr>
            <w:lang w:eastAsia="zh-CN"/>
          </w:rPr>
          <w:t xml:space="preserve">doption of </w:t>
        </w:r>
      </w:ins>
      <w:ins w:id="47" w:author="Ruixin Wang (vivo)" w:date="2024-08-22T16:47:00Z" w16du:dateUtc="2024-08-22T14:47:00Z">
        <w:r w:rsidR="00F9752A">
          <w:rPr>
            <w:rFonts w:hint="eastAsia"/>
            <w:lang w:eastAsia="zh-CN"/>
          </w:rPr>
          <w:t>other</w:t>
        </w:r>
      </w:ins>
      <w:ins w:id="48" w:author="Ruixin Wang (vivo)" w:date="2024-08-22T14:32:00Z" w16du:dateUtc="2024-08-22T12:32:00Z">
        <w:r w:rsidR="00E73558" w:rsidRPr="00715621">
          <w:rPr>
            <w:lang w:eastAsia="zh-CN"/>
          </w:rPr>
          <w:t xml:space="preserve"> values</w:t>
        </w:r>
      </w:ins>
      <w:ins w:id="49" w:author="Ruixin Wang (vivo)" w:date="2024-08-22T16:47:00Z" w16du:dateUtc="2024-08-22T14:47:00Z">
        <w:r w:rsidR="00F9752A">
          <w:rPr>
            <w:rFonts w:hint="eastAsia"/>
            <w:lang w:eastAsia="zh-CN"/>
          </w:rPr>
          <w:t xml:space="preserve">, e.g., </w:t>
        </w:r>
      </w:ins>
      <w:ins w:id="50" w:author="Ruixin Wang (vivo)" w:date="2024-08-22T16:54:00Z" w16du:dateUtc="2024-08-22T14:54:00Z">
        <w:r w:rsidR="0081219F">
          <w:rPr>
            <w:rFonts w:hint="eastAsia"/>
            <w:lang w:eastAsia="zh-CN"/>
          </w:rPr>
          <w:t>improved</w:t>
        </w:r>
      </w:ins>
      <w:ins w:id="51" w:author="Ruixin Wang (vivo)" w:date="2024-08-22T16:47:00Z" w16du:dateUtc="2024-08-22T14:47:00Z">
        <w:r w:rsidR="00F9752A">
          <w:rPr>
            <w:rFonts w:hint="eastAsia"/>
            <w:lang w:eastAsia="zh-CN"/>
          </w:rPr>
          <w:t xml:space="preserve"> values, </w:t>
        </w:r>
      </w:ins>
      <w:ins w:id="52" w:author="Ruixin Wang (vivo)" w:date="2024-08-22T14:32:00Z" w16du:dateUtc="2024-08-22T12:32:00Z">
        <w:r w:rsidR="00E73558" w:rsidRPr="00715621">
          <w:rPr>
            <w:lang w:eastAsia="zh-CN"/>
          </w:rPr>
          <w:t>by regional standardization bodies is not precluded</w:t>
        </w:r>
        <w:r w:rsidR="00E73558" w:rsidRPr="004C345F">
          <w:rPr>
            <w:lang w:eastAsia="zh-CN"/>
          </w:rPr>
          <w:t>.</w:t>
        </w:r>
      </w:ins>
      <w:ins w:id="53" w:author="Ruixin Wang (vivo)" w:date="2024-08-22T09:05:00Z" w16du:dateUtc="2024-08-22T07:05:00Z">
        <w:r w:rsidRPr="00E42926">
          <w:t xml:space="preserve"> </w:t>
        </w:r>
      </w:ins>
    </w:p>
    <w:p w14:paraId="56F50AED" w14:textId="77777777" w:rsidR="00F645DE" w:rsidRDefault="00F645DE" w:rsidP="00F645DE">
      <w:pPr>
        <w:pStyle w:val="2"/>
      </w:pPr>
      <w:bookmarkStart w:id="54" w:name="_Toc114077869"/>
      <w:bookmarkStart w:id="55" w:name="_Toc121933402"/>
      <w:bookmarkStart w:id="56" w:name="_Toc124151786"/>
      <w:bookmarkStart w:id="57" w:name="_Toc130324603"/>
      <w:bookmarkStart w:id="58" w:name="_Toc137489880"/>
      <w:bookmarkStart w:id="59" w:name="_Toc138766270"/>
      <w:bookmarkStart w:id="60" w:name="_Toc155369733"/>
      <w:r>
        <w:lastRenderedPageBreak/>
        <w:t>6.2</w:t>
      </w:r>
      <w:r>
        <w:tab/>
      </w:r>
      <w:r w:rsidRPr="00F54508">
        <w:t>Minimum requirement</w:t>
      </w:r>
      <w:bookmarkEnd w:id="54"/>
      <w:bookmarkEnd w:id="55"/>
      <w:bookmarkEnd w:id="56"/>
      <w:bookmarkEnd w:id="57"/>
      <w:bookmarkEnd w:id="58"/>
      <w:bookmarkEnd w:id="59"/>
      <w:bookmarkEnd w:id="60"/>
    </w:p>
    <w:p w14:paraId="11B1190A" w14:textId="77777777" w:rsidR="00F645DE" w:rsidRDefault="00F645DE" w:rsidP="00F645DE">
      <w:pPr>
        <w:pStyle w:val="30"/>
      </w:pPr>
      <w:bookmarkStart w:id="61" w:name="_Toc114077870"/>
      <w:bookmarkStart w:id="62" w:name="_Toc121933403"/>
      <w:bookmarkStart w:id="63" w:name="_Toc124151787"/>
      <w:bookmarkStart w:id="64" w:name="_Toc130324604"/>
      <w:bookmarkStart w:id="65" w:name="_Toc137489881"/>
      <w:bookmarkStart w:id="66" w:name="_Toc138766271"/>
      <w:bookmarkStart w:id="67" w:name="_Toc155369734"/>
      <w:r>
        <w:t>6.2.1</w:t>
      </w:r>
      <w:r>
        <w:tab/>
        <w:t>Minimum requirement for handheld UE</w:t>
      </w:r>
      <w:bookmarkEnd w:id="61"/>
      <w:bookmarkEnd w:id="62"/>
      <w:bookmarkEnd w:id="63"/>
      <w:bookmarkEnd w:id="64"/>
      <w:bookmarkEnd w:id="65"/>
      <w:bookmarkEnd w:id="66"/>
      <w:bookmarkEnd w:id="67"/>
    </w:p>
    <w:p w14:paraId="521A6089" w14:textId="77777777" w:rsidR="00F645DE" w:rsidRDefault="00F645DE" w:rsidP="00F645DE">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58F641AF" w14:textId="77777777" w:rsidR="00F645DE" w:rsidRDefault="00000000" w:rsidP="00F645D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42AF36"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48A63F" w14:textId="77777777" w:rsidR="00F645DE" w:rsidRDefault="00F645DE" w:rsidP="00F645DE">
      <w:pPr>
        <w:pStyle w:val="40"/>
      </w:pPr>
      <w:bookmarkStart w:id="68" w:name="_Toc114077871"/>
      <w:bookmarkStart w:id="69" w:name="_Toc121933404"/>
      <w:bookmarkStart w:id="70" w:name="_Toc124151788"/>
      <w:bookmarkStart w:id="71" w:name="_Toc130324605"/>
      <w:bookmarkStart w:id="72" w:name="_Toc137489882"/>
      <w:bookmarkStart w:id="73" w:name="_Toc138766272"/>
      <w:bookmarkStart w:id="74" w:name="_Toc155369735"/>
      <w:r>
        <w:t>6.2.1.1</w:t>
      </w:r>
      <w:r>
        <w:tab/>
        <w:t>Hand phantom browsing mode</w:t>
      </w:r>
      <w:bookmarkEnd w:id="68"/>
      <w:bookmarkEnd w:id="69"/>
      <w:bookmarkEnd w:id="70"/>
      <w:bookmarkEnd w:id="71"/>
      <w:bookmarkEnd w:id="72"/>
      <w:bookmarkEnd w:id="73"/>
      <w:bookmarkEnd w:id="74"/>
    </w:p>
    <w:p w14:paraId="5D1EB400" w14:textId="77777777" w:rsidR="00F645DE" w:rsidRDefault="00F645DE" w:rsidP="00F645DE">
      <w:r>
        <w:t xml:space="preserve">Hand phantom browsing mode positions are defined in Clause B.3.1. </w:t>
      </w:r>
    </w:p>
    <w:p w14:paraId="7DEC3A3D" w14:textId="77777777" w:rsidR="00F645DE" w:rsidRDefault="00F645DE" w:rsidP="00F645DE">
      <w:pPr>
        <w:pStyle w:val="5"/>
      </w:pPr>
      <w:bookmarkStart w:id="75" w:name="_Toc114077872"/>
      <w:bookmarkStart w:id="76" w:name="_Toc121933405"/>
      <w:bookmarkStart w:id="77" w:name="_Toc124151789"/>
      <w:bookmarkStart w:id="78" w:name="_Toc130324606"/>
      <w:bookmarkStart w:id="79" w:name="_Toc137489883"/>
      <w:bookmarkStart w:id="80" w:name="_Toc138766273"/>
      <w:bookmarkStart w:id="81" w:name="_Toc155369736"/>
      <w:r>
        <w:t>6.2.1.1.1</w:t>
      </w:r>
      <w:r>
        <w:tab/>
        <w:t>NR FR1</w:t>
      </w:r>
      <w:bookmarkEnd w:id="75"/>
      <w:bookmarkEnd w:id="76"/>
      <w:bookmarkEnd w:id="77"/>
      <w:bookmarkEnd w:id="78"/>
      <w:bookmarkEnd w:id="79"/>
      <w:bookmarkEnd w:id="80"/>
      <w:bookmarkEnd w:id="81"/>
    </w:p>
    <w:p w14:paraId="6A8338FC" w14:textId="77777777" w:rsidR="00F645DE" w:rsidRDefault="00F645DE" w:rsidP="00F645DE">
      <w:r>
        <w:t>Handheld UE TRP minimum performance requirement for NR FR1 bands in the hand phantom browsing position and the primary mechanical mode are defined in Tables 6.2.1.1.1-1 and 6.2.1.1.1-2.</w:t>
      </w:r>
    </w:p>
    <w:p w14:paraId="472DFB15" w14:textId="77777777" w:rsidR="00F645DE" w:rsidRDefault="00F645DE" w:rsidP="00F645DE">
      <w:pPr>
        <w:pStyle w:val="TH"/>
      </w:pPr>
      <w:r>
        <w:t>Table 6.2.1.1.1-1: Handheld PC3 UE TRP minimum performance requirement for NR FR1 bands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1D3719" w14:paraId="6DC2B28C"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061ECF" w14:textId="77777777" w:rsidR="00F645DE" w:rsidRPr="001D3719" w:rsidRDefault="00F645DE" w:rsidP="000A206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67D8BE4B" w14:textId="77777777" w:rsidR="00F645DE" w:rsidRPr="001D3719" w:rsidRDefault="00F645DE" w:rsidP="000A206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1092DF3" w14:textId="77777777" w:rsidR="00F645DE" w:rsidRPr="001D3719" w:rsidRDefault="00F645DE" w:rsidP="000A206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346991" w14:textId="77777777" w:rsidR="00F645DE" w:rsidRPr="001D3719" w:rsidRDefault="00F645DE" w:rsidP="000A206E">
            <w:pPr>
              <w:pStyle w:val="TAH"/>
            </w:pPr>
            <w:r w:rsidRPr="001D3719">
              <w:t>Power Class 3</w:t>
            </w:r>
          </w:p>
        </w:tc>
      </w:tr>
      <w:tr w:rsidR="00F645DE" w:rsidRPr="001D3719" w14:paraId="4629ADC5"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48861D" w14:textId="77777777" w:rsidR="00F645DE" w:rsidRPr="001D3719" w:rsidRDefault="00F645DE" w:rsidP="000A206E">
            <w:pPr>
              <w:pStyle w:val="TAH"/>
            </w:pPr>
          </w:p>
        </w:tc>
        <w:tc>
          <w:tcPr>
            <w:tcW w:w="1418" w:type="dxa"/>
            <w:vMerge/>
            <w:tcBorders>
              <w:left w:val="single" w:sz="4" w:space="0" w:color="auto"/>
              <w:right w:val="single" w:sz="4" w:space="0" w:color="auto"/>
            </w:tcBorders>
          </w:tcPr>
          <w:p w14:paraId="364DFE0C" w14:textId="77777777" w:rsidR="00F645DE" w:rsidRPr="001D3719" w:rsidRDefault="00F645DE" w:rsidP="000A206E">
            <w:pPr>
              <w:pStyle w:val="TAH"/>
            </w:pPr>
          </w:p>
        </w:tc>
        <w:tc>
          <w:tcPr>
            <w:tcW w:w="1984" w:type="dxa"/>
            <w:vMerge/>
            <w:tcBorders>
              <w:left w:val="single" w:sz="4" w:space="0" w:color="auto"/>
              <w:right w:val="single" w:sz="4" w:space="0" w:color="auto"/>
            </w:tcBorders>
          </w:tcPr>
          <w:p w14:paraId="6917E155" w14:textId="77777777" w:rsidR="00F645DE" w:rsidRPr="001D3719"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42C64F3" w14:textId="77777777" w:rsidR="00F645DE" w:rsidRPr="001D3719" w:rsidRDefault="00F645DE" w:rsidP="000A206E">
            <w:pPr>
              <w:pStyle w:val="TAH"/>
            </w:pPr>
            <w:r w:rsidRPr="001D3719">
              <w:t>Average TRP (dBm)</w:t>
            </w:r>
          </w:p>
        </w:tc>
      </w:tr>
      <w:tr w:rsidR="00F645DE" w:rsidRPr="001D3719" w14:paraId="337E2FD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FC4332" w14:textId="77777777" w:rsidR="00F645DE" w:rsidRPr="001D3719" w:rsidRDefault="00F645DE" w:rsidP="000A206E">
            <w:pPr>
              <w:pStyle w:val="TAH"/>
            </w:pPr>
          </w:p>
        </w:tc>
        <w:tc>
          <w:tcPr>
            <w:tcW w:w="1418" w:type="dxa"/>
            <w:vMerge/>
            <w:tcBorders>
              <w:left w:val="single" w:sz="4" w:space="0" w:color="auto"/>
              <w:bottom w:val="single" w:sz="4" w:space="0" w:color="auto"/>
              <w:right w:val="single" w:sz="4" w:space="0" w:color="auto"/>
            </w:tcBorders>
          </w:tcPr>
          <w:p w14:paraId="33AAACD5" w14:textId="77777777" w:rsidR="00F645DE" w:rsidRPr="001D3719" w:rsidRDefault="00F645DE" w:rsidP="000A206E">
            <w:pPr>
              <w:pStyle w:val="TAH"/>
              <w:rPr>
                <w:b w:val="0"/>
              </w:rPr>
            </w:pPr>
          </w:p>
        </w:tc>
        <w:tc>
          <w:tcPr>
            <w:tcW w:w="1984" w:type="dxa"/>
            <w:vMerge/>
            <w:tcBorders>
              <w:left w:val="single" w:sz="4" w:space="0" w:color="auto"/>
              <w:bottom w:val="single" w:sz="4" w:space="0" w:color="auto"/>
              <w:right w:val="single" w:sz="4" w:space="0" w:color="auto"/>
            </w:tcBorders>
          </w:tcPr>
          <w:p w14:paraId="35B52EC9" w14:textId="77777777" w:rsidR="00F645DE" w:rsidRPr="001D3719" w:rsidRDefault="00F645DE" w:rsidP="000A206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2D0B2D5" w14:textId="77777777" w:rsidR="00F645DE" w:rsidRPr="001D3719" w:rsidRDefault="00F645DE" w:rsidP="000A206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6958BE" w14:textId="77777777" w:rsidR="00F645DE" w:rsidRPr="001D3719" w:rsidRDefault="00F645DE" w:rsidP="000A206E">
            <w:pPr>
              <w:pStyle w:val="TAH"/>
              <w:rPr>
                <w:b w:val="0"/>
              </w:rPr>
            </w:pPr>
            <w:r w:rsidRPr="001D3719">
              <w:rPr>
                <w:b w:val="0"/>
              </w:rPr>
              <w:t>UE width &gt; 72mm</w:t>
            </w:r>
          </w:p>
        </w:tc>
      </w:tr>
      <w:tr w:rsidR="00F645DE" w:rsidRPr="001D3719" w14:paraId="71D75D6E" w14:textId="77777777" w:rsidTr="000A206E">
        <w:trPr>
          <w:jc w:val="center"/>
          <w:ins w:id="82"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1F5DE2E5" w14:textId="2F142ECD" w:rsidR="00F645DE" w:rsidRPr="001D3719" w:rsidRDefault="00F645DE" w:rsidP="00F645DE">
            <w:pPr>
              <w:pStyle w:val="TAC"/>
              <w:rPr>
                <w:ins w:id="83" w:author="Ruixin Wang (vivo)" w:date="2024-05-05T17:38:00Z" w16du:dateUtc="2024-05-05T09:38:00Z"/>
              </w:rPr>
            </w:pPr>
            <w:ins w:id="84"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D63016" w14:textId="3454476A" w:rsidR="00F645DE" w:rsidRDefault="00F645DE" w:rsidP="00F645DE">
            <w:pPr>
              <w:pStyle w:val="TAC"/>
              <w:rPr>
                <w:ins w:id="85" w:author="Ruixin Wang (vivo)" w:date="2024-05-05T17:38:00Z" w16du:dateUtc="2024-05-05T09:38:00Z"/>
              </w:rPr>
            </w:pPr>
            <w:ins w:id="86" w:author="Ruixin Wang (vivo)" w:date="2024-05-05T17:38:00Z" w16du:dateUtc="2024-05-05T09:3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6FFA9BA" w14:textId="2044784A" w:rsidR="00F645DE" w:rsidRDefault="00F645DE" w:rsidP="00F645DE">
            <w:pPr>
              <w:pStyle w:val="TAC"/>
              <w:rPr>
                <w:ins w:id="87" w:author="Ruixin Wang (vivo)" w:date="2024-05-05T17:38:00Z" w16du:dateUtc="2024-05-05T09:38:00Z"/>
              </w:rPr>
            </w:pPr>
            <w:ins w:id="88" w:author="Ruixin Wang (vivo)" w:date="2024-05-05T17:38:00Z" w16du:dateUtc="2024-05-05T09:38:00Z">
              <w:r>
                <w:t>HL and HR</w:t>
              </w:r>
            </w:ins>
          </w:p>
        </w:tc>
        <w:tc>
          <w:tcPr>
            <w:tcW w:w="2127" w:type="dxa"/>
            <w:tcBorders>
              <w:top w:val="single" w:sz="4" w:space="0" w:color="auto"/>
              <w:left w:val="single" w:sz="4" w:space="0" w:color="auto"/>
              <w:bottom w:val="single" w:sz="4" w:space="0" w:color="auto"/>
              <w:right w:val="single" w:sz="4" w:space="0" w:color="auto"/>
            </w:tcBorders>
          </w:tcPr>
          <w:p w14:paraId="191F0BD4" w14:textId="77777777" w:rsidR="00F645DE" w:rsidRPr="001D3719" w:rsidRDefault="00F645DE" w:rsidP="00F645DE">
            <w:pPr>
              <w:pStyle w:val="TAC"/>
              <w:rPr>
                <w:ins w:id="89" w:author="Ruixin Wang (vivo)" w:date="2024-05-05T17:38:00Z" w16du:dateUtc="2024-05-05T09:38:00Z"/>
              </w:rPr>
            </w:pPr>
          </w:p>
        </w:tc>
        <w:tc>
          <w:tcPr>
            <w:tcW w:w="2132" w:type="dxa"/>
            <w:tcBorders>
              <w:top w:val="single" w:sz="4" w:space="0" w:color="auto"/>
              <w:left w:val="single" w:sz="4" w:space="0" w:color="auto"/>
              <w:bottom w:val="single" w:sz="4" w:space="0" w:color="auto"/>
              <w:right w:val="single" w:sz="4" w:space="0" w:color="auto"/>
            </w:tcBorders>
          </w:tcPr>
          <w:p w14:paraId="571593E3" w14:textId="5F8EC332" w:rsidR="00F645DE" w:rsidRDefault="00B9479B" w:rsidP="00F645DE">
            <w:pPr>
              <w:pStyle w:val="TAC"/>
              <w:rPr>
                <w:ins w:id="90" w:author="Ruixin Wang (vivo)" w:date="2024-05-05T17:38:00Z" w16du:dateUtc="2024-05-05T09:38:00Z"/>
                <w:lang w:eastAsia="zh-CN"/>
              </w:rPr>
            </w:pPr>
            <w:ins w:id="91" w:author="Ruixin Wang (vivo)" w:date="2024-05-24T12:40:00Z" w16du:dateUtc="2024-05-24T03:40:00Z">
              <w:r w:rsidRPr="00B9479B">
                <w:rPr>
                  <w:lang w:eastAsia="zh-CN"/>
                </w:rPr>
                <w:t>11.</w:t>
              </w:r>
            </w:ins>
            <w:ins w:id="92" w:author="Ruixin Wang (vivo)" w:date="2024-08-22T09:02:00Z" w16du:dateUtc="2024-08-22T07:02:00Z">
              <w:r w:rsidR="00E42926">
                <w:rPr>
                  <w:rFonts w:hint="eastAsia"/>
                  <w:lang w:eastAsia="zh-CN"/>
                </w:rPr>
                <w:t>6</w:t>
              </w:r>
            </w:ins>
          </w:p>
        </w:tc>
      </w:tr>
      <w:tr w:rsidR="00F645DE" w:rsidRPr="001D3719" w14:paraId="132C2C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AFD37A6" w14:textId="77777777" w:rsidR="00F645DE" w:rsidRPr="001D3719" w:rsidRDefault="00F645DE" w:rsidP="000A206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2F4CA32A" w14:textId="77777777" w:rsidR="00F645DE" w:rsidRPr="001D3719" w:rsidRDefault="00F645DE" w:rsidP="000A206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2A1C3D27"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862D22B"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2257CA9" w14:textId="4A531077" w:rsidR="00F645DE" w:rsidRPr="001D3719" w:rsidRDefault="00D1413C" w:rsidP="000A206E">
            <w:pPr>
              <w:pStyle w:val="TAC"/>
              <w:rPr>
                <w:lang w:eastAsia="zh-CN"/>
              </w:rPr>
            </w:pPr>
            <w:ins w:id="93" w:author="Ruixin Wang (vivo)" w:date="2024-08-22T09:07:00Z" w16du:dateUtc="2024-08-22T07:07:00Z">
              <w:r>
                <w:rPr>
                  <w:rFonts w:hint="eastAsia"/>
                  <w:lang w:eastAsia="zh-CN"/>
                </w:rPr>
                <w:t>10</w:t>
              </w:r>
            </w:ins>
            <w:ins w:id="94" w:author="Ruixin Wang (vivo)" w:date="2024-08-22T09:00:00Z" w16du:dateUtc="2024-08-22T07:00:00Z">
              <w:r w:rsidR="00E42926" w:rsidRPr="00E73558">
                <w:rPr>
                  <w:vertAlign w:val="superscript"/>
                  <w:lang w:eastAsia="zh-CN"/>
                </w:rPr>
                <w:t>1</w:t>
              </w:r>
            </w:ins>
          </w:p>
        </w:tc>
      </w:tr>
      <w:tr w:rsidR="00F645DE" w:rsidRPr="001D3719" w14:paraId="53E0448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0AE1AB7" w14:textId="77777777" w:rsidR="00F645DE" w:rsidRPr="001D3719" w:rsidRDefault="00F645DE" w:rsidP="000A206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5243A3CA"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7EF56E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3E57938"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5680DA6" w14:textId="6998D5A2" w:rsidR="00F645DE" w:rsidRPr="001D3719" w:rsidRDefault="0066376A" w:rsidP="000A206E">
            <w:pPr>
              <w:pStyle w:val="TAC"/>
            </w:pPr>
            <w:r>
              <w:rPr>
                <w:rFonts w:hint="eastAsia"/>
                <w:lang w:eastAsia="zh-CN"/>
              </w:rPr>
              <w:t>9.5</w:t>
            </w:r>
          </w:p>
        </w:tc>
      </w:tr>
      <w:tr w:rsidR="00F645DE" w:rsidRPr="001D3719" w14:paraId="7C1D56A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DB2348D" w14:textId="77777777" w:rsidR="00F645DE" w:rsidRPr="001D3719" w:rsidRDefault="00F645DE" w:rsidP="000A206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1896FDEF"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3988533"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3AEB64"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8652A88" w14:textId="2EC50851" w:rsidR="00F645DE" w:rsidRPr="001D3719" w:rsidRDefault="0066376A" w:rsidP="000A206E">
            <w:pPr>
              <w:pStyle w:val="TAC"/>
            </w:pPr>
            <w:r>
              <w:rPr>
                <w:rFonts w:hint="eastAsia"/>
                <w:lang w:eastAsia="zh-CN"/>
              </w:rPr>
              <w:t>10</w:t>
            </w:r>
          </w:p>
        </w:tc>
      </w:tr>
      <w:tr w:rsidR="00F645DE" w:rsidRPr="001D3719" w14:paraId="7214BB3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C924E2A" w14:textId="77777777" w:rsidR="00F645DE" w:rsidRPr="001D3719" w:rsidRDefault="00F645DE" w:rsidP="000A206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63CD60B8"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9046D4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E10EFE"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A08E3B6" w14:textId="77777777" w:rsidR="00F645DE" w:rsidRPr="001D3719" w:rsidRDefault="00F645DE" w:rsidP="000A206E">
            <w:pPr>
              <w:pStyle w:val="TAC"/>
            </w:pPr>
          </w:p>
        </w:tc>
      </w:tr>
      <w:tr w:rsidR="00E42926" w:rsidRPr="001D3719" w14:paraId="0C490E2A" w14:textId="77777777" w:rsidTr="00A3605E">
        <w:trPr>
          <w:jc w:val="center"/>
          <w:ins w:id="95" w:author="Ruixin Wang (vivo)" w:date="2024-08-22T09:01:00Z"/>
        </w:trPr>
        <w:tc>
          <w:tcPr>
            <w:tcW w:w="8790" w:type="dxa"/>
            <w:gridSpan w:val="5"/>
            <w:tcBorders>
              <w:top w:val="single" w:sz="4" w:space="0" w:color="auto"/>
              <w:left w:val="single" w:sz="4" w:space="0" w:color="auto"/>
              <w:bottom w:val="single" w:sz="4" w:space="0" w:color="auto"/>
              <w:right w:val="single" w:sz="4" w:space="0" w:color="auto"/>
            </w:tcBorders>
          </w:tcPr>
          <w:p w14:paraId="197DDB0C" w14:textId="7B50FEA4" w:rsidR="00E42926" w:rsidRPr="001D3719" w:rsidRDefault="00E42926" w:rsidP="00E73558">
            <w:pPr>
              <w:pStyle w:val="TAC"/>
              <w:jc w:val="left"/>
              <w:rPr>
                <w:ins w:id="96" w:author="Ruixin Wang (vivo)" w:date="2024-08-22T09:01:00Z" w16du:dateUtc="2024-08-22T07:01:00Z"/>
                <w:lang w:eastAsia="zh-CN"/>
              </w:rPr>
            </w:pPr>
            <w:ins w:id="97" w:author="Ruixin Wang (vivo)" w:date="2024-08-22T09:01:00Z">
              <w:r w:rsidRPr="00E42926">
                <w:t xml:space="preserve">NOTE </w:t>
              </w:r>
            </w:ins>
            <w:ins w:id="98" w:author="Ruixin Wang (vivo)" w:date="2024-08-22T09:01:00Z" w16du:dateUtc="2024-08-22T07:01:00Z">
              <w:r>
                <w:rPr>
                  <w:rFonts w:hint="eastAsia"/>
                  <w:lang w:eastAsia="zh-CN"/>
                </w:rPr>
                <w:t>1</w:t>
              </w:r>
            </w:ins>
            <w:ins w:id="99" w:author="Ruixin Wang (vivo)" w:date="2024-08-22T09:01:00Z">
              <w:r w:rsidRPr="00E42926">
                <w:t>:</w:t>
              </w:r>
              <w:r w:rsidRPr="00E42926">
                <w:tab/>
              </w:r>
            </w:ins>
            <w:ins w:id="100" w:author="Ruixin Wang (vivo)" w:date="2024-08-22T09:01:00Z" w16du:dateUtc="2024-08-22T07:01:00Z">
              <w:r>
                <w:rPr>
                  <w:rFonts w:hint="eastAsia"/>
                  <w:lang w:eastAsia="zh-CN"/>
                </w:rPr>
                <w:t xml:space="preserve">0.5dB higher value will be adopted </w:t>
              </w:r>
            </w:ins>
            <w:ins w:id="101" w:author="Ruixin Wang (vivo)" w:date="2024-08-22T17:37:00Z" w16du:dateUtc="2024-08-22T15:37:00Z">
              <w:r w:rsidR="00FB1066">
                <w:rPr>
                  <w:rFonts w:hint="eastAsia"/>
                  <w:lang w:eastAsia="zh-CN"/>
                </w:rPr>
                <w:t>in March 2026 (RAN#111).</w:t>
              </w:r>
            </w:ins>
          </w:p>
        </w:tc>
      </w:tr>
    </w:tbl>
    <w:p w14:paraId="205F4816" w14:textId="77777777" w:rsidR="00F645DE" w:rsidRDefault="00F645DE" w:rsidP="00F645DE"/>
    <w:p w14:paraId="025D2779" w14:textId="77777777" w:rsidR="00F645DE" w:rsidRDefault="00F645DE" w:rsidP="00F645DE">
      <w:pPr>
        <w:pStyle w:val="TH"/>
      </w:pPr>
      <w:r>
        <w:t>Table 6.2.1.1-2: Handheld PC2 UE TRP minimum performance requirement for NR FR1 bands in the hand phantom browsing position and the primary mechanical mode</w:t>
      </w:r>
      <w:bookmarkStart w:id="102" w:name="_Toc114077873"/>
      <w:bookmarkStart w:id="103" w:name="_Toc121933406"/>
      <w:bookmarkStart w:id="104" w:name="_Toc124151790"/>
    </w:p>
    <w:tbl>
      <w:tblPr>
        <w:tblStyle w:val="ac"/>
        <w:tblW w:w="0" w:type="auto"/>
        <w:jc w:val="center"/>
        <w:tblLook w:val="04A0" w:firstRow="1" w:lastRow="0" w:firstColumn="1" w:lastColumn="0" w:noHBand="0" w:noVBand="1"/>
      </w:tblPr>
      <w:tblGrid>
        <w:gridCol w:w="1129"/>
        <w:gridCol w:w="1418"/>
        <w:gridCol w:w="2057"/>
        <w:gridCol w:w="2054"/>
        <w:gridCol w:w="2126"/>
      </w:tblGrid>
      <w:tr w:rsidR="00F645DE" w14:paraId="00969B89"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BFF844" w14:textId="77777777" w:rsidR="00F645DE" w:rsidRDefault="00F645DE" w:rsidP="000A206E">
            <w:pPr>
              <w:pStyle w:val="TAH"/>
            </w:pPr>
            <w:bookmarkStart w:id="105" w:name="_Hlk127183155"/>
            <w:r>
              <w:t>NR Band</w:t>
            </w:r>
          </w:p>
        </w:tc>
        <w:tc>
          <w:tcPr>
            <w:tcW w:w="1418" w:type="dxa"/>
            <w:vMerge w:val="restart"/>
            <w:tcBorders>
              <w:top w:val="single" w:sz="4" w:space="0" w:color="auto"/>
              <w:left w:val="single" w:sz="4" w:space="0" w:color="auto"/>
              <w:right w:val="single" w:sz="4" w:space="0" w:color="auto"/>
            </w:tcBorders>
          </w:tcPr>
          <w:p w14:paraId="41A42218" w14:textId="77777777" w:rsidR="00F645DE" w:rsidRDefault="00F645DE" w:rsidP="000A206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0BCD7F2" w14:textId="77777777" w:rsidR="00F645DE" w:rsidRDefault="00F645DE" w:rsidP="000A206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7B547F6" w14:textId="77777777" w:rsidR="00F645DE" w:rsidRDefault="00F645DE" w:rsidP="000A206E">
            <w:pPr>
              <w:pStyle w:val="TAH"/>
            </w:pPr>
            <w:r>
              <w:t>Power Class 2</w:t>
            </w:r>
          </w:p>
        </w:tc>
      </w:tr>
      <w:tr w:rsidR="00F645DE" w14:paraId="22351809"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D9914A" w14:textId="77777777" w:rsidR="00F645DE" w:rsidRDefault="00F645DE" w:rsidP="000A206E">
            <w:pPr>
              <w:pStyle w:val="TAH"/>
            </w:pPr>
          </w:p>
        </w:tc>
        <w:tc>
          <w:tcPr>
            <w:tcW w:w="1418" w:type="dxa"/>
            <w:vMerge/>
            <w:tcBorders>
              <w:left w:val="single" w:sz="4" w:space="0" w:color="auto"/>
              <w:right w:val="single" w:sz="4" w:space="0" w:color="auto"/>
            </w:tcBorders>
          </w:tcPr>
          <w:p w14:paraId="31A79868" w14:textId="77777777" w:rsidR="00F645DE" w:rsidRDefault="00F645DE" w:rsidP="000A206E">
            <w:pPr>
              <w:pStyle w:val="TAH"/>
            </w:pPr>
          </w:p>
        </w:tc>
        <w:tc>
          <w:tcPr>
            <w:tcW w:w="2057" w:type="dxa"/>
            <w:vMerge/>
            <w:tcBorders>
              <w:left w:val="single" w:sz="4" w:space="0" w:color="auto"/>
              <w:right w:val="single" w:sz="4" w:space="0" w:color="auto"/>
            </w:tcBorders>
          </w:tcPr>
          <w:p w14:paraId="058E8891" w14:textId="77777777" w:rsidR="00F645DE"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819D60A" w14:textId="77777777" w:rsidR="00F645DE" w:rsidRDefault="00F645DE" w:rsidP="000A206E">
            <w:pPr>
              <w:pStyle w:val="TAH"/>
            </w:pPr>
            <w:r>
              <w:t>Average TRP (dBm)</w:t>
            </w:r>
          </w:p>
        </w:tc>
      </w:tr>
      <w:tr w:rsidR="00F645DE" w14:paraId="5FCD397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E7DDB2" w14:textId="77777777" w:rsidR="00F645DE" w:rsidRDefault="00F645DE" w:rsidP="000A206E">
            <w:pPr>
              <w:pStyle w:val="TAH"/>
            </w:pPr>
          </w:p>
        </w:tc>
        <w:tc>
          <w:tcPr>
            <w:tcW w:w="1418" w:type="dxa"/>
            <w:vMerge/>
            <w:tcBorders>
              <w:left w:val="single" w:sz="4" w:space="0" w:color="auto"/>
              <w:bottom w:val="single" w:sz="4" w:space="0" w:color="auto"/>
              <w:right w:val="single" w:sz="4" w:space="0" w:color="auto"/>
            </w:tcBorders>
          </w:tcPr>
          <w:p w14:paraId="7F30D9FD" w14:textId="77777777" w:rsidR="00F645DE" w:rsidRPr="00B36608" w:rsidRDefault="00F645DE" w:rsidP="000A206E">
            <w:pPr>
              <w:pStyle w:val="TAH"/>
              <w:rPr>
                <w:b w:val="0"/>
              </w:rPr>
            </w:pPr>
          </w:p>
        </w:tc>
        <w:tc>
          <w:tcPr>
            <w:tcW w:w="2057" w:type="dxa"/>
            <w:vMerge/>
            <w:tcBorders>
              <w:left w:val="single" w:sz="4" w:space="0" w:color="auto"/>
              <w:bottom w:val="single" w:sz="4" w:space="0" w:color="auto"/>
              <w:right w:val="single" w:sz="4" w:space="0" w:color="auto"/>
            </w:tcBorders>
          </w:tcPr>
          <w:p w14:paraId="1027C76F" w14:textId="77777777" w:rsidR="00F645DE" w:rsidRPr="00B36608" w:rsidRDefault="00F645DE" w:rsidP="000A206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611A9F00" w14:textId="77777777" w:rsidR="00F645DE" w:rsidRPr="00B36608" w:rsidRDefault="00F645DE" w:rsidP="000A206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552AD3F" w14:textId="77777777" w:rsidR="00F645DE" w:rsidRPr="00B36608" w:rsidRDefault="00F645DE" w:rsidP="000A206E">
            <w:pPr>
              <w:pStyle w:val="TAH"/>
              <w:rPr>
                <w:b w:val="0"/>
              </w:rPr>
            </w:pPr>
            <w:r w:rsidRPr="00B36608">
              <w:rPr>
                <w:b w:val="0"/>
              </w:rPr>
              <w:t>UE width &gt; 72mm</w:t>
            </w:r>
          </w:p>
        </w:tc>
      </w:tr>
      <w:tr w:rsidR="00F645DE" w14:paraId="316F6CF9" w14:textId="77777777" w:rsidTr="000A206E">
        <w:trPr>
          <w:jc w:val="center"/>
          <w:ins w:id="106"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07462EBE" w14:textId="131339FB" w:rsidR="00F645DE" w:rsidRDefault="00F645DE" w:rsidP="00F645DE">
            <w:pPr>
              <w:pStyle w:val="TAC"/>
              <w:rPr>
                <w:ins w:id="107" w:author="Ruixin Wang (vivo)" w:date="2024-05-05T17:38:00Z" w16du:dateUtc="2024-05-05T09:38:00Z"/>
              </w:rPr>
            </w:pPr>
            <w:ins w:id="108"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A7BE6C6" w14:textId="63A40CB3" w:rsidR="00F645DE" w:rsidRDefault="00F645DE" w:rsidP="00F645DE">
            <w:pPr>
              <w:pStyle w:val="TAC"/>
              <w:rPr>
                <w:ins w:id="109" w:author="Ruixin Wang (vivo)" w:date="2024-05-05T17:38:00Z" w16du:dateUtc="2024-05-05T09:38:00Z"/>
              </w:rPr>
            </w:pPr>
            <w:ins w:id="110" w:author="Ruixin Wang (vivo)" w:date="2024-05-05T17:38:00Z" w16du:dateUtc="2024-05-05T09:38: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6E50F2CC" w14:textId="278829E9" w:rsidR="00F645DE" w:rsidRDefault="00F645DE" w:rsidP="00F645DE">
            <w:pPr>
              <w:pStyle w:val="TAC"/>
              <w:rPr>
                <w:ins w:id="111" w:author="Ruixin Wang (vivo)" w:date="2024-05-05T17:38:00Z" w16du:dateUtc="2024-05-05T09:38:00Z"/>
              </w:rPr>
            </w:pPr>
            <w:ins w:id="112" w:author="Ruixin Wang (vivo)" w:date="2024-05-05T17:38:00Z" w16du:dateUtc="2024-05-05T09:38:00Z">
              <w:r>
                <w:t>HL and HR</w:t>
              </w:r>
            </w:ins>
          </w:p>
        </w:tc>
        <w:tc>
          <w:tcPr>
            <w:tcW w:w="2054" w:type="dxa"/>
            <w:tcBorders>
              <w:top w:val="single" w:sz="4" w:space="0" w:color="auto"/>
              <w:left w:val="single" w:sz="4" w:space="0" w:color="auto"/>
              <w:bottom w:val="single" w:sz="4" w:space="0" w:color="auto"/>
              <w:right w:val="single" w:sz="4" w:space="0" w:color="auto"/>
            </w:tcBorders>
          </w:tcPr>
          <w:p w14:paraId="327F7725" w14:textId="77777777" w:rsidR="00F645DE" w:rsidRDefault="00F645DE" w:rsidP="00F645DE">
            <w:pPr>
              <w:pStyle w:val="TAC"/>
              <w:rPr>
                <w:ins w:id="113" w:author="Ruixin Wang (vivo)" w:date="2024-05-05T17:38:00Z" w16du:dateUtc="2024-05-05T09:38:00Z"/>
              </w:rPr>
            </w:pPr>
          </w:p>
        </w:tc>
        <w:tc>
          <w:tcPr>
            <w:tcW w:w="2126" w:type="dxa"/>
            <w:tcBorders>
              <w:top w:val="single" w:sz="4" w:space="0" w:color="auto"/>
              <w:left w:val="single" w:sz="4" w:space="0" w:color="auto"/>
              <w:bottom w:val="single" w:sz="4" w:space="0" w:color="auto"/>
              <w:right w:val="single" w:sz="4" w:space="0" w:color="auto"/>
            </w:tcBorders>
          </w:tcPr>
          <w:p w14:paraId="5F0A83CE" w14:textId="54FAD27E" w:rsidR="00F645DE" w:rsidRDefault="00F645DE" w:rsidP="00F645DE">
            <w:pPr>
              <w:pStyle w:val="TAC"/>
              <w:rPr>
                <w:ins w:id="114" w:author="Ruixin Wang (vivo)" w:date="2024-05-05T17:38:00Z" w16du:dateUtc="2024-05-05T09:38:00Z"/>
                <w:lang w:eastAsia="zh-CN"/>
              </w:rPr>
            </w:pPr>
          </w:p>
        </w:tc>
      </w:tr>
      <w:tr w:rsidR="00F645DE" w14:paraId="69065233"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2202BC" w14:textId="77777777" w:rsidR="00F645DE" w:rsidRDefault="00F645DE" w:rsidP="000A206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6CFE035" w14:textId="77777777" w:rsidR="00F645DE" w:rsidRDefault="00F645DE" w:rsidP="000A206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FD91909"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A2488F"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AC66B12" w14:textId="618F3538" w:rsidR="00F645DE" w:rsidRDefault="00F645DE" w:rsidP="000A206E">
            <w:pPr>
              <w:pStyle w:val="TAC"/>
              <w:rPr>
                <w:lang w:eastAsia="zh-CN"/>
              </w:rPr>
            </w:pPr>
          </w:p>
        </w:tc>
      </w:tr>
      <w:tr w:rsidR="00F645DE" w14:paraId="2EDB20F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8C655D" w14:textId="77777777" w:rsidR="00F645DE" w:rsidRDefault="00F645DE" w:rsidP="000A206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197DC5"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FFAD85E"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54B53E7"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5DEC93D" w14:textId="77777777" w:rsidR="00F645DE" w:rsidRDefault="00F645DE" w:rsidP="000A206E">
            <w:pPr>
              <w:pStyle w:val="TAC"/>
            </w:pPr>
            <w:r>
              <w:t>12.5</w:t>
            </w:r>
          </w:p>
        </w:tc>
      </w:tr>
      <w:tr w:rsidR="00F645DE" w14:paraId="111570E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78CB4F1" w14:textId="77777777" w:rsidR="00F645DE" w:rsidRDefault="00F645DE" w:rsidP="000A206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C065C23"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B099BB4"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AA7454C"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E1A46A8" w14:textId="77777777" w:rsidR="00F645DE" w:rsidRDefault="00F645DE" w:rsidP="000A206E">
            <w:pPr>
              <w:pStyle w:val="TAC"/>
            </w:pPr>
            <w:r>
              <w:t>13</w:t>
            </w:r>
          </w:p>
        </w:tc>
      </w:tr>
      <w:tr w:rsidR="00F645DE" w14:paraId="366FD9D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E990789" w14:textId="77777777" w:rsidR="00F645DE" w:rsidRDefault="00F645DE" w:rsidP="000A206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FC306C2"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7E72136"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8F1DB33"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173116B" w14:textId="77777777" w:rsidR="00F645DE" w:rsidRDefault="00F645DE" w:rsidP="000A206E">
            <w:pPr>
              <w:pStyle w:val="TAC"/>
            </w:pPr>
          </w:p>
        </w:tc>
      </w:tr>
      <w:bookmarkEnd w:id="105"/>
    </w:tbl>
    <w:p w14:paraId="7C04C7C6" w14:textId="77777777" w:rsidR="00F645DE" w:rsidRDefault="00F645DE" w:rsidP="00F645DE"/>
    <w:p w14:paraId="5E70E4D9" w14:textId="77777777" w:rsidR="00F645DE" w:rsidRPr="00AF4014" w:rsidRDefault="00F645DE" w:rsidP="00F645DE">
      <w:pPr>
        <w:pStyle w:val="5"/>
        <w:rPr>
          <w:lang w:val="de-DE"/>
        </w:rPr>
      </w:pPr>
      <w:bookmarkStart w:id="115" w:name="_Toc137489884"/>
      <w:bookmarkStart w:id="116" w:name="_Toc138766274"/>
      <w:bookmarkStart w:id="117" w:name="_Toc155369737"/>
      <w:r w:rsidRPr="00AF4014">
        <w:rPr>
          <w:lang w:val="de-DE"/>
        </w:rPr>
        <w:t>6.2.1.1.2</w:t>
      </w:r>
      <w:r w:rsidRPr="00AF4014">
        <w:rPr>
          <w:lang w:val="de-DE"/>
        </w:rPr>
        <w:tab/>
        <w:t>NR FR1 in EN-DC mode</w:t>
      </w:r>
      <w:bookmarkEnd w:id="102"/>
      <w:bookmarkEnd w:id="103"/>
      <w:bookmarkEnd w:id="104"/>
      <w:bookmarkEnd w:id="115"/>
      <w:bookmarkEnd w:id="116"/>
      <w:bookmarkEnd w:id="117"/>
    </w:p>
    <w:p w14:paraId="2C0844A8" w14:textId="77777777" w:rsidR="00F645DE" w:rsidRDefault="00F645DE" w:rsidP="00F645DE">
      <w:r>
        <w:t>Handheld UE TRP minimum performance requirement for NR FR1 bands (in EN-DC mode) in the hand phantom browsing position and the primary mechanical mode are defined in Tables 6.2.1.1.2-1 and 6.2.1.1.2-2.</w:t>
      </w:r>
    </w:p>
    <w:p w14:paraId="543EA31E" w14:textId="77777777" w:rsidR="00F645DE" w:rsidRDefault="00F645DE" w:rsidP="00F645DE">
      <w:pPr>
        <w:pStyle w:val="TH"/>
      </w:pPr>
      <w:r>
        <w:lastRenderedPageBreak/>
        <w:t>Table 6.2.1.1.2-1: Handheld PC3 UE TRP minimum performance requirement for NR FR1 bands (in EN-DC mode)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C0DFC65"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0497AF"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53BC9A1"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B2C9AE"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2EFFEC8" w14:textId="77777777" w:rsidR="00F645DE" w:rsidRPr="00433396" w:rsidRDefault="00F645DE" w:rsidP="000A206E">
            <w:pPr>
              <w:pStyle w:val="TAH"/>
            </w:pPr>
            <w:r w:rsidRPr="00433396">
              <w:t>Power Class 3</w:t>
            </w:r>
          </w:p>
        </w:tc>
      </w:tr>
      <w:tr w:rsidR="00F645DE" w:rsidRPr="00433396" w14:paraId="097E9EC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A24E"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D976EAA"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457D51FD"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BF35C4" w14:textId="77777777" w:rsidR="00F645DE" w:rsidRPr="00433396" w:rsidRDefault="00F645DE" w:rsidP="000A206E">
            <w:pPr>
              <w:pStyle w:val="TAH"/>
            </w:pPr>
            <w:r w:rsidRPr="00433396">
              <w:t>Average TRP (dBm)</w:t>
            </w:r>
          </w:p>
        </w:tc>
      </w:tr>
      <w:tr w:rsidR="00F645DE" w:rsidRPr="00433396" w14:paraId="699D6A3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9D4A5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3B0CCF"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72310"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B8E9B1"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1EA03B7" w14:textId="77777777" w:rsidR="00F645DE" w:rsidRPr="00433396" w:rsidRDefault="00F645DE" w:rsidP="000A206E">
            <w:pPr>
              <w:pStyle w:val="TAC"/>
            </w:pPr>
            <w:r w:rsidRPr="00433396">
              <w:t>UE width &gt; 72mm</w:t>
            </w:r>
          </w:p>
        </w:tc>
      </w:tr>
      <w:tr w:rsidR="00F645DE" w:rsidRPr="00433396" w14:paraId="7731ADDB" w14:textId="77777777" w:rsidTr="000A206E">
        <w:trPr>
          <w:jc w:val="center"/>
          <w:ins w:id="118"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044A8F50" w14:textId="3C26F6B2" w:rsidR="00F645DE" w:rsidRPr="00433396" w:rsidRDefault="00F645DE" w:rsidP="00F645DE">
            <w:pPr>
              <w:pStyle w:val="TAC"/>
              <w:rPr>
                <w:ins w:id="119" w:author="Ruixin Wang (vivo)" w:date="2024-05-05T17:40:00Z" w16du:dateUtc="2024-05-05T09:40:00Z"/>
              </w:rPr>
            </w:pPr>
            <w:ins w:id="120"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68A6B0" w14:textId="3DD2EB9F" w:rsidR="00F645DE" w:rsidRPr="00433396" w:rsidRDefault="00F645DE" w:rsidP="00F645DE">
            <w:pPr>
              <w:pStyle w:val="TAC"/>
              <w:rPr>
                <w:ins w:id="121" w:author="Ruixin Wang (vivo)" w:date="2024-05-05T17:40:00Z" w16du:dateUtc="2024-05-05T09:40:00Z"/>
              </w:rPr>
            </w:pPr>
            <w:ins w:id="122"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CF7160" w14:textId="5FA60E3F" w:rsidR="00F645DE" w:rsidRPr="00433396" w:rsidRDefault="00F645DE" w:rsidP="00F645DE">
            <w:pPr>
              <w:pStyle w:val="TAC"/>
              <w:rPr>
                <w:ins w:id="123" w:author="Ruixin Wang (vivo)" w:date="2024-05-05T17:40:00Z" w16du:dateUtc="2024-05-05T09:40:00Z"/>
              </w:rPr>
            </w:pPr>
            <w:ins w:id="124" w:author="Ruixin Wang (vivo)" w:date="2024-05-05T17:40:00Z" w16du:dateUtc="2024-05-05T09:40:00Z">
              <w:r>
                <w:t>HL and HR</w:t>
              </w:r>
            </w:ins>
          </w:p>
        </w:tc>
        <w:tc>
          <w:tcPr>
            <w:tcW w:w="2127" w:type="dxa"/>
            <w:tcBorders>
              <w:top w:val="single" w:sz="4" w:space="0" w:color="auto"/>
              <w:left w:val="single" w:sz="4" w:space="0" w:color="auto"/>
              <w:bottom w:val="single" w:sz="4" w:space="0" w:color="auto"/>
              <w:right w:val="single" w:sz="4" w:space="0" w:color="auto"/>
            </w:tcBorders>
          </w:tcPr>
          <w:p w14:paraId="093D35A3" w14:textId="77777777" w:rsidR="00F645DE" w:rsidRPr="00433396" w:rsidRDefault="00F645DE" w:rsidP="00F645DE">
            <w:pPr>
              <w:pStyle w:val="TAC"/>
              <w:rPr>
                <w:ins w:id="125"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0C3F65D1" w14:textId="60F75693" w:rsidR="00F645DE" w:rsidRPr="00433396" w:rsidRDefault="00F645DE" w:rsidP="00F645DE">
            <w:pPr>
              <w:pStyle w:val="TAC"/>
              <w:rPr>
                <w:ins w:id="126" w:author="Ruixin Wang (vivo)" w:date="2024-05-05T17:40:00Z" w16du:dateUtc="2024-05-05T09:40:00Z"/>
              </w:rPr>
            </w:pPr>
          </w:p>
        </w:tc>
      </w:tr>
      <w:tr w:rsidR="00F645DE" w:rsidRPr="00433396" w14:paraId="5D8EDFD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04E37"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1C5817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1040114"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AA301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485D4" w14:textId="77777777" w:rsidR="00F645DE" w:rsidRPr="00433396" w:rsidRDefault="00F645DE" w:rsidP="000A206E">
            <w:pPr>
              <w:pStyle w:val="TAC"/>
            </w:pPr>
          </w:p>
        </w:tc>
      </w:tr>
      <w:tr w:rsidR="00F645DE" w:rsidRPr="00433396" w14:paraId="2F18C39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2D51E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AC0A3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910F77D"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AF3348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F32E8C7" w14:textId="77777777" w:rsidR="00F645DE" w:rsidRPr="00433396" w:rsidRDefault="00F645DE" w:rsidP="000A206E">
            <w:pPr>
              <w:pStyle w:val="TAC"/>
            </w:pPr>
          </w:p>
        </w:tc>
      </w:tr>
      <w:tr w:rsidR="00F645DE" w:rsidRPr="00433396" w14:paraId="6CC21B7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413E1D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9CB4C6B"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3F8CD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C0C255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1951C" w14:textId="77777777" w:rsidR="00F645DE" w:rsidRPr="00433396" w:rsidRDefault="00F645DE" w:rsidP="000A206E">
            <w:pPr>
              <w:pStyle w:val="TAC"/>
            </w:pPr>
          </w:p>
        </w:tc>
      </w:tr>
      <w:tr w:rsidR="00F645DE" w:rsidRPr="00433396" w14:paraId="4685F37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DA4FC05"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D6550D0"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2DA2549"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5D546B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207F670" w14:textId="77777777" w:rsidR="00F645DE" w:rsidRPr="00433396" w:rsidRDefault="00F645DE" w:rsidP="000A206E">
            <w:pPr>
              <w:pStyle w:val="TAC"/>
            </w:pPr>
          </w:p>
        </w:tc>
      </w:tr>
    </w:tbl>
    <w:p w14:paraId="1BDAE338" w14:textId="77777777" w:rsidR="00F645DE" w:rsidRDefault="00F645DE" w:rsidP="00F645DE"/>
    <w:p w14:paraId="374BA8E5" w14:textId="77777777" w:rsidR="00F645DE" w:rsidRDefault="00F645DE" w:rsidP="00F645DE">
      <w:pPr>
        <w:pStyle w:val="TH"/>
      </w:pPr>
      <w:r>
        <w:t>Table 6.2.1.1.2-2: Handheld PC2 UE TRP minimum performance requirement for NR FR1 bands (in EN-DC mode) in the hand phantom browsing position and the primary mechanical mode</w:t>
      </w:r>
      <w:bookmarkStart w:id="127" w:name="_Toc114077874"/>
      <w:bookmarkStart w:id="128" w:name="_Toc121933407"/>
      <w:bookmarkStart w:id="129" w:name="_Toc124151791"/>
    </w:p>
    <w:tbl>
      <w:tblPr>
        <w:tblStyle w:val="ac"/>
        <w:tblW w:w="0" w:type="auto"/>
        <w:jc w:val="center"/>
        <w:tblLook w:val="04A0" w:firstRow="1" w:lastRow="0" w:firstColumn="1" w:lastColumn="0" w:noHBand="0" w:noVBand="1"/>
      </w:tblPr>
      <w:tblGrid>
        <w:gridCol w:w="1129"/>
        <w:gridCol w:w="1418"/>
        <w:gridCol w:w="2057"/>
        <w:gridCol w:w="2054"/>
        <w:gridCol w:w="2126"/>
      </w:tblGrid>
      <w:tr w:rsidR="00F645DE" w:rsidRPr="00433396" w14:paraId="4936C2C0"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9B32F4"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8FEABB6" w14:textId="77777777" w:rsidR="00F645DE" w:rsidRPr="00433396" w:rsidRDefault="00F645DE" w:rsidP="000A206E">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7D0E1C56" w14:textId="77777777" w:rsidR="00F645DE" w:rsidRPr="00433396" w:rsidRDefault="00F645DE" w:rsidP="000A206E">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1620A6D" w14:textId="77777777" w:rsidR="00F645DE" w:rsidRPr="00433396" w:rsidRDefault="00F645DE" w:rsidP="000A206E">
            <w:pPr>
              <w:pStyle w:val="TAH"/>
            </w:pPr>
            <w:r w:rsidRPr="00433396">
              <w:t>Power Class 2</w:t>
            </w:r>
          </w:p>
        </w:tc>
      </w:tr>
      <w:tr w:rsidR="00F645DE" w:rsidRPr="00433396" w14:paraId="42BEE01B"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DA20B5"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F259B3E" w14:textId="77777777" w:rsidR="00F645DE" w:rsidRPr="00433396" w:rsidRDefault="00F645DE" w:rsidP="000A206E">
            <w:pPr>
              <w:pStyle w:val="TAH"/>
            </w:pPr>
          </w:p>
        </w:tc>
        <w:tc>
          <w:tcPr>
            <w:tcW w:w="2057" w:type="dxa"/>
            <w:vMerge/>
            <w:tcBorders>
              <w:left w:val="single" w:sz="4" w:space="0" w:color="auto"/>
              <w:right w:val="single" w:sz="4" w:space="0" w:color="auto"/>
            </w:tcBorders>
          </w:tcPr>
          <w:p w14:paraId="70C16B0B" w14:textId="77777777" w:rsidR="00F645DE" w:rsidRPr="00433396"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73476D0" w14:textId="77777777" w:rsidR="00F645DE" w:rsidRPr="00433396" w:rsidRDefault="00F645DE" w:rsidP="000A206E">
            <w:pPr>
              <w:pStyle w:val="TAH"/>
            </w:pPr>
            <w:r w:rsidRPr="00433396">
              <w:t>Average TRP (dBm)</w:t>
            </w:r>
          </w:p>
        </w:tc>
      </w:tr>
      <w:tr w:rsidR="00F645DE" w:rsidRPr="00433396" w14:paraId="5A2FC66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A83DC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456F08E" w14:textId="77777777" w:rsidR="00F645DE" w:rsidRPr="00433396" w:rsidRDefault="00F645DE" w:rsidP="000A206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76575BB0" w14:textId="77777777" w:rsidR="00F645DE" w:rsidRPr="00433396" w:rsidRDefault="00F645DE" w:rsidP="000A206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065628E" w14:textId="77777777" w:rsidR="00F645DE" w:rsidRPr="00433396" w:rsidRDefault="00F645DE" w:rsidP="000A206E">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1C829F8E" w14:textId="77777777" w:rsidR="00F645DE" w:rsidRPr="00433396" w:rsidRDefault="00F645DE" w:rsidP="000A206E">
            <w:pPr>
              <w:pStyle w:val="TAC"/>
            </w:pPr>
            <w:r w:rsidRPr="00433396">
              <w:t>UE width &gt; 72mm</w:t>
            </w:r>
          </w:p>
        </w:tc>
      </w:tr>
      <w:tr w:rsidR="00F645DE" w:rsidRPr="00433396" w14:paraId="26693F98" w14:textId="77777777" w:rsidTr="000A206E">
        <w:trPr>
          <w:jc w:val="center"/>
          <w:ins w:id="130"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75FFB84C" w14:textId="0A4D9924" w:rsidR="00F645DE" w:rsidRPr="00433396" w:rsidRDefault="00F645DE" w:rsidP="00F645DE">
            <w:pPr>
              <w:pStyle w:val="TAC"/>
              <w:rPr>
                <w:ins w:id="131" w:author="Ruixin Wang (vivo)" w:date="2024-05-05T17:40:00Z" w16du:dateUtc="2024-05-05T09:40:00Z"/>
              </w:rPr>
            </w:pPr>
            <w:ins w:id="132"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E4E2C60" w14:textId="5DF8BE90" w:rsidR="00F645DE" w:rsidRPr="00433396" w:rsidRDefault="00F645DE" w:rsidP="00F645DE">
            <w:pPr>
              <w:pStyle w:val="TAC"/>
              <w:rPr>
                <w:ins w:id="133" w:author="Ruixin Wang (vivo)" w:date="2024-05-05T17:40:00Z" w16du:dateUtc="2024-05-05T09:40:00Z"/>
              </w:rPr>
            </w:pPr>
            <w:ins w:id="134" w:author="Ruixin Wang (vivo)" w:date="2024-05-05T17:40:00Z" w16du:dateUtc="2024-05-05T09:40: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480946F3" w14:textId="2AB374E7" w:rsidR="00F645DE" w:rsidRPr="00433396" w:rsidRDefault="00F645DE" w:rsidP="00F645DE">
            <w:pPr>
              <w:pStyle w:val="TAC"/>
              <w:rPr>
                <w:ins w:id="135" w:author="Ruixin Wang (vivo)" w:date="2024-05-05T17:40:00Z" w16du:dateUtc="2024-05-05T09:40:00Z"/>
              </w:rPr>
            </w:pPr>
            <w:ins w:id="136" w:author="Ruixin Wang (vivo)" w:date="2024-05-05T17:40:00Z" w16du:dateUtc="2024-05-05T09:40:00Z">
              <w:r>
                <w:t>HL and HR</w:t>
              </w:r>
            </w:ins>
          </w:p>
        </w:tc>
        <w:tc>
          <w:tcPr>
            <w:tcW w:w="2054" w:type="dxa"/>
            <w:tcBorders>
              <w:top w:val="single" w:sz="4" w:space="0" w:color="auto"/>
              <w:left w:val="single" w:sz="4" w:space="0" w:color="auto"/>
              <w:bottom w:val="single" w:sz="4" w:space="0" w:color="auto"/>
              <w:right w:val="single" w:sz="4" w:space="0" w:color="auto"/>
            </w:tcBorders>
          </w:tcPr>
          <w:p w14:paraId="26F3BDA8" w14:textId="77777777" w:rsidR="00F645DE" w:rsidRPr="00433396" w:rsidRDefault="00F645DE" w:rsidP="00F645DE">
            <w:pPr>
              <w:pStyle w:val="TAC"/>
              <w:rPr>
                <w:ins w:id="137" w:author="Ruixin Wang (vivo)" w:date="2024-05-05T17:40:00Z" w16du:dateUtc="2024-05-05T09:40:00Z"/>
              </w:rPr>
            </w:pPr>
          </w:p>
        </w:tc>
        <w:tc>
          <w:tcPr>
            <w:tcW w:w="2126" w:type="dxa"/>
            <w:tcBorders>
              <w:top w:val="single" w:sz="4" w:space="0" w:color="auto"/>
              <w:left w:val="single" w:sz="4" w:space="0" w:color="auto"/>
              <w:bottom w:val="single" w:sz="4" w:space="0" w:color="auto"/>
              <w:right w:val="single" w:sz="4" w:space="0" w:color="auto"/>
            </w:tcBorders>
          </w:tcPr>
          <w:p w14:paraId="6FBFA6A7" w14:textId="3CDAB130" w:rsidR="00F645DE" w:rsidRPr="00433396" w:rsidRDefault="00F645DE" w:rsidP="00F645DE">
            <w:pPr>
              <w:pStyle w:val="TAC"/>
              <w:rPr>
                <w:ins w:id="138" w:author="Ruixin Wang (vivo)" w:date="2024-05-05T17:40:00Z" w16du:dateUtc="2024-05-05T09:40:00Z"/>
              </w:rPr>
            </w:pPr>
          </w:p>
        </w:tc>
      </w:tr>
      <w:tr w:rsidR="00F645DE" w:rsidRPr="00433396" w14:paraId="2138E8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5DA4F20"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31A814D" w14:textId="77777777" w:rsidR="00F645DE" w:rsidRPr="00433396" w:rsidRDefault="00F645DE" w:rsidP="000A206E">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3ADF386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0844BB9"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E59AC6F" w14:textId="77777777" w:rsidR="00F645DE" w:rsidRPr="00433396" w:rsidRDefault="00F645DE" w:rsidP="000A206E">
            <w:pPr>
              <w:pStyle w:val="TAC"/>
            </w:pPr>
          </w:p>
        </w:tc>
      </w:tr>
      <w:tr w:rsidR="00F645DE" w:rsidRPr="00433396" w14:paraId="03D57D7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F4DAF2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246700D"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3454B42"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7465071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2CD94E2" w14:textId="77777777" w:rsidR="00F645DE" w:rsidRPr="00433396" w:rsidRDefault="00F645DE" w:rsidP="000A206E">
            <w:pPr>
              <w:pStyle w:val="TAC"/>
            </w:pPr>
          </w:p>
        </w:tc>
      </w:tr>
      <w:tr w:rsidR="00F645DE" w:rsidRPr="00433396" w14:paraId="0E33F5E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03A1BA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0430FE9"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7C6335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9AD48D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47CFE93F" w14:textId="77777777" w:rsidR="00F645DE" w:rsidRPr="00433396" w:rsidRDefault="00F645DE" w:rsidP="000A206E">
            <w:pPr>
              <w:pStyle w:val="TAC"/>
            </w:pPr>
          </w:p>
        </w:tc>
      </w:tr>
      <w:tr w:rsidR="00F645DE" w:rsidRPr="00433396" w14:paraId="75406E4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A6C39A2"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4EC02F3"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D39EAF0"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1F6B7AF"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70F1546B" w14:textId="77777777" w:rsidR="00F645DE" w:rsidRPr="00433396" w:rsidRDefault="00F645DE" w:rsidP="000A206E">
            <w:pPr>
              <w:pStyle w:val="TAC"/>
            </w:pPr>
          </w:p>
        </w:tc>
      </w:tr>
    </w:tbl>
    <w:p w14:paraId="43D38FCE" w14:textId="77777777" w:rsidR="00F645DE" w:rsidRDefault="00F645DE" w:rsidP="00F645DE"/>
    <w:p w14:paraId="2640AEF9" w14:textId="77777777" w:rsidR="00F645DE" w:rsidRDefault="00F645DE" w:rsidP="00F645DE">
      <w:pPr>
        <w:pStyle w:val="40"/>
      </w:pPr>
      <w:bookmarkStart w:id="139" w:name="_Toc137489885"/>
      <w:bookmarkStart w:id="140" w:name="_Toc138766275"/>
      <w:bookmarkStart w:id="141" w:name="_Toc155369738"/>
      <w:r>
        <w:t>6.2.1.2</w:t>
      </w:r>
      <w:r>
        <w:tab/>
        <w:t>Beside the head and hand phantom t</w:t>
      </w:r>
      <w:r w:rsidRPr="00D15F0A">
        <w:t>alk mode</w:t>
      </w:r>
      <w:bookmarkEnd w:id="127"/>
      <w:bookmarkEnd w:id="128"/>
      <w:bookmarkEnd w:id="129"/>
      <w:bookmarkEnd w:id="139"/>
      <w:bookmarkEnd w:id="140"/>
      <w:bookmarkEnd w:id="141"/>
    </w:p>
    <w:p w14:paraId="1A8557D5" w14:textId="77777777" w:rsidR="00F645DE" w:rsidRDefault="00F645DE" w:rsidP="00F645DE">
      <w:r>
        <w:t>Beside the head and hand phantom mode positions are defined in Clause B.3.2 of this specification.</w:t>
      </w:r>
    </w:p>
    <w:p w14:paraId="088743E6" w14:textId="77777777" w:rsidR="00F645DE" w:rsidRDefault="00F645DE" w:rsidP="00F645DE">
      <w:pPr>
        <w:pStyle w:val="5"/>
      </w:pPr>
      <w:bookmarkStart w:id="142" w:name="_Toc114077875"/>
      <w:bookmarkStart w:id="143" w:name="_Toc121933408"/>
      <w:bookmarkStart w:id="144" w:name="_Toc124151792"/>
      <w:bookmarkStart w:id="145" w:name="_Toc130324607"/>
      <w:bookmarkStart w:id="146" w:name="_Toc137489886"/>
      <w:bookmarkStart w:id="147" w:name="_Toc138766276"/>
      <w:bookmarkStart w:id="148" w:name="_Toc155369739"/>
      <w:r>
        <w:t>6.2.1.2.1</w:t>
      </w:r>
      <w:r>
        <w:tab/>
        <w:t>NR FR1</w:t>
      </w:r>
      <w:bookmarkEnd w:id="142"/>
      <w:bookmarkEnd w:id="143"/>
      <w:bookmarkEnd w:id="144"/>
      <w:bookmarkEnd w:id="145"/>
      <w:bookmarkEnd w:id="146"/>
      <w:bookmarkEnd w:id="147"/>
      <w:bookmarkEnd w:id="148"/>
    </w:p>
    <w:p w14:paraId="484486E7" w14:textId="77777777" w:rsidR="00F645DE" w:rsidRDefault="00F645DE" w:rsidP="00F645DE">
      <w:r>
        <w:t>Handheld UE TRP minimum performance requirement for NR FR1 bands in the beside head and hand phantom talk position and the primary mechanical mode are defined in Tables 6.2.1.2.1-1 and 6.2.1.2.1-2.</w:t>
      </w:r>
    </w:p>
    <w:p w14:paraId="07F8162D" w14:textId="77777777" w:rsidR="00F645DE" w:rsidRDefault="00F645DE" w:rsidP="00F645DE">
      <w:pPr>
        <w:pStyle w:val="TH"/>
      </w:pPr>
      <w:r>
        <w:t>Table 6.2.1.2.1-1: Handheld PC3 UE TRP minimum performance requirement for NR FR1 bands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1297051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377700C"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81262F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6A5E36"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FAD3354" w14:textId="77777777" w:rsidR="00F645DE" w:rsidRPr="00433396" w:rsidRDefault="00F645DE" w:rsidP="000A206E">
            <w:pPr>
              <w:pStyle w:val="TAH"/>
            </w:pPr>
            <w:r w:rsidRPr="00433396">
              <w:t>Power Class 3</w:t>
            </w:r>
          </w:p>
        </w:tc>
      </w:tr>
      <w:tr w:rsidR="00F645DE" w:rsidRPr="00433396" w14:paraId="6CB99C2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AA381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B35A451"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23ED7D7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8F3D184" w14:textId="77777777" w:rsidR="00F645DE" w:rsidRPr="00433396" w:rsidRDefault="00F645DE" w:rsidP="000A206E">
            <w:pPr>
              <w:pStyle w:val="TAH"/>
            </w:pPr>
            <w:r w:rsidRPr="00433396">
              <w:t>Average TRP (dBm)</w:t>
            </w:r>
          </w:p>
        </w:tc>
      </w:tr>
      <w:tr w:rsidR="00F645DE" w:rsidRPr="00433396" w14:paraId="15DE658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A77C66"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F5C29C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DBC61A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FB4F1B"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A16C05C" w14:textId="77777777" w:rsidR="00F645DE" w:rsidRPr="00433396" w:rsidRDefault="00F645DE" w:rsidP="000A206E">
            <w:pPr>
              <w:pStyle w:val="TAC"/>
            </w:pPr>
            <w:r w:rsidRPr="00433396">
              <w:t>UE width &gt; 72mm</w:t>
            </w:r>
          </w:p>
        </w:tc>
      </w:tr>
      <w:tr w:rsidR="00F645DE" w:rsidRPr="00433396" w14:paraId="332E3E54" w14:textId="77777777" w:rsidTr="000A206E">
        <w:trPr>
          <w:jc w:val="center"/>
          <w:ins w:id="149" w:author="Ruixin Wang (vivo)" w:date="2024-05-05T17:39:00Z"/>
        </w:trPr>
        <w:tc>
          <w:tcPr>
            <w:tcW w:w="1129" w:type="dxa"/>
            <w:tcBorders>
              <w:top w:val="single" w:sz="4" w:space="0" w:color="auto"/>
              <w:left w:val="single" w:sz="4" w:space="0" w:color="auto"/>
              <w:bottom w:val="single" w:sz="4" w:space="0" w:color="auto"/>
              <w:right w:val="single" w:sz="4" w:space="0" w:color="auto"/>
            </w:tcBorders>
          </w:tcPr>
          <w:p w14:paraId="3B1D3579" w14:textId="0DBDD99F" w:rsidR="00F645DE" w:rsidRPr="00433396" w:rsidRDefault="00F645DE" w:rsidP="00F645DE">
            <w:pPr>
              <w:pStyle w:val="TAC"/>
              <w:rPr>
                <w:ins w:id="150" w:author="Ruixin Wang (vivo)" w:date="2024-05-05T17:39:00Z" w16du:dateUtc="2024-05-05T09:39:00Z"/>
              </w:rPr>
            </w:pPr>
            <w:ins w:id="151"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A994077" w14:textId="475266E1" w:rsidR="00F645DE" w:rsidRPr="00433396" w:rsidRDefault="00F645DE" w:rsidP="00F645DE">
            <w:pPr>
              <w:pStyle w:val="TAC"/>
              <w:rPr>
                <w:ins w:id="152" w:author="Ruixin Wang (vivo)" w:date="2024-05-05T17:39:00Z" w16du:dateUtc="2024-05-05T09:39:00Z"/>
              </w:rPr>
            </w:pPr>
            <w:ins w:id="153"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44B0972" w14:textId="0723F05B" w:rsidR="00F645DE" w:rsidRDefault="00F645DE" w:rsidP="00F645DE">
            <w:pPr>
              <w:pStyle w:val="TAC"/>
              <w:rPr>
                <w:ins w:id="154" w:author="Ruixin Wang (vivo)" w:date="2024-05-05T17:39:00Z" w16du:dateUtc="2024-05-05T09:39:00Z"/>
              </w:rPr>
            </w:pPr>
            <w:ins w:id="155"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DB629B1" w14:textId="77777777" w:rsidR="00F645DE" w:rsidRPr="00433396" w:rsidRDefault="00F645DE" w:rsidP="00F645DE">
            <w:pPr>
              <w:pStyle w:val="TAC"/>
              <w:rPr>
                <w:ins w:id="156" w:author="Ruixin Wang (vivo)" w:date="2024-05-05T17:39:00Z" w16du:dateUtc="2024-05-05T09:39:00Z"/>
              </w:rPr>
            </w:pPr>
          </w:p>
        </w:tc>
        <w:tc>
          <w:tcPr>
            <w:tcW w:w="2132" w:type="dxa"/>
            <w:tcBorders>
              <w:top w:val="single" w:sz="4" w:space="0" w:color="auto"/>
              <w:left w:val="single" w:sz="4" w:space="0" w:color="auto"/>
              <w:bottom w:val="single" w:sz="4" w:space="0" w:color="auto"/>
              <w:right w:val="single" w:sz="4" w:space="0" w:color="auto"/>
            </w:tcBorders>
          </w:tcPr>
          <w:p w14:paraId="706A2584" w14:textId="787C94A3" w:rsidR="00F645DE" w:rsidRPr="00433396" w:rsidRDefault="00136558" w:rsidP="00F645DE">
            <w:pPr>
              <w:pStyle w:val="TAC"/>
              <w:rPr>
                <w:ins w:id="157" w:author="Ruixin Wang (vivo)" w:date="2024-05-05T17:39:00Z" w16du:dateUtc="2024-05-05T09:39:00Z"/>
              </w:rPr>
            </w:pPr>
            <w:ins w:id="158" w:author="Ruixin Wang (vivo)" w:date="2024-05-24T12:41:00Z" w16du:dateUtc="2024-05-24T03:41:00Z">
              <w:r w:rsidRPr="00136558">
                <w:rPr>
                  <w:lang w:eastAsia="zh-CN"/>
                </w:rPr>
                <w:t>10.</w:t>
              </w:r>
            </w:ins>
            <w:ins w:id="159" w:author="Ruixin Wang (vivo)" w:date="2024-08-22T09:07:00Z" w16du:dateUtc="2024-08-22T07:07:00Z">
              <w:r w:rsidR="00D1413C">
                <w:rPr>
                  <w:rFonts w:hint="eastAsia"/>
                  <w:lang w:eastAsia="zh-CN"/>
                </w:rPr>
                <w:t>6</w:t>
              </w:r>
            </w:ins>
          </w:p>
        </w:tc>
      </w:tr>
      <w:tr w:rsidR="00F645DE" w:rsidRPr="00433396" w14:paraId="3DFB823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FE90F23" w14:textId="77777777" w:rsidR="00F645DE" w:rsidRPr="00433396" w:rsidRDefault="00F645DE" w:rsidP="00F645D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AF65C32" w14:textId="77777777" w:rsidR="00F645DE" w:rsidRPr="00433396" w:rsidRDefault="00F645DE" w:rsidP="00F645D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83BE9FE"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D8C8A9F"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3AEA4F7" w14:textId="26E6D6B5" w:rsidR="00F645DE" w:rsidRPr="00433396" w:rsidRDefault="00136558" w:rsidP="00F645DE">
            <w:pPr>
              <w:pStyle w:val="TAC"/>
            </w:pPr>
            <w:ins w:id="160" w:author="Ruixin Wang (vivo)" w:date="2024-05-24T12:42:00Z" w16du:dateUtc="2024-05-24T03:42:00Z">
              <w:r w:rsidRPr="00136558">
                <w:rPr>
                  <w:lang w:eastAsia="zh-CN"/>
                </w:rPr>
                <w:t>7.</w:t>
              </w:r>
            </w:ins>
            <w:ins w:id="161" w:author="Ruixin Wang (vivo)" w:date="2024-08-22T12:09:00Z" w16du:dateUtc="2024-08-22T10:09:00Z">
              <w:r w:rsidR="00F90F15">
                <w:rPr>
                  <w:rFonts w:hint="eastAsia"/>
                  <w:lang w:eastAsia="zh-CN"/>
                </w:rPr>
                <w:t>2</w:t>
              </w:r>
            </w:ins>
            <w:ins w:id="162" w:author="Ruixin Wang (vivo)" w:date="2024-08-22T09:02:00Z" w16du:dateUtc="2024-08-22T07:02:00Z">
              <w:r w:rsidR="00E42926" w:rsidRPr="00F90F15">
                <w:rPr>
                  <w:vertAlign w:val="superscript"/>
                  <w:lang w:eastAsia="zh-CN"/>
                </w:rPr>
                <w:t>1</w:t>
              </w:r>
            </w:ins>
          </w:p>
        </w:tc>
      </w:tr>
      <w:tr w:rsidR="00F645DE" w:rsidRPr="00433396" w14:paraId="1DCCB1F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4BEE2FF" w14:textId="77777777" w:rsidR="00F645DE" w:rsidRPr="00433396" w:rsidRDefault="00F645DE" w:rsidP="00F645D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7563C"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C54108A"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0B68AE"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0BBC04A" w14:textId="5ABB6013" w:rsidR="00F645DE" w:rsidRPr="00433396" w:rsidRDefault="00F645DE" w:rsidP="00F645DE">
            <w:pPr>
              <w:pStyle w:val="TAC"/>
            </w:pPr>
          </w:p>
        </w:tc>
      </w:tr>
      <w:tr w:rsidR="00F645DE" w:rsidRPr="00433396" w14:paraId="4CE45CF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0D558AE" w14:textId="77777777" w:rsidR="00F645DE" w:rsidRPr="00433396" w:rsidRDefault="00F645DE" w:rsidP="00F645D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3B7EB45"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C98AA9"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D9520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2B2BDDAF" w14:textId="44FC0C03" w:rsidR="00F645DE" w:rsidRPr="00433396" w:rsidRDefault="00F645DE" w:rsidP="00F645DE">
            <w:pPr>
              <w:pStyle w:val="TAC"/>
            </w:pPr>
          </w:p>
        </w:tc>
      </w:tr>
      <w:tr w:rsidR="00F645DE" w:rsidRPr="00433396" w14:paraId="11DF2F6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FCE3F46" w14:textId="77777777" w:rsidR="00F645DE" w:rsidRPr="00433396" w:rsidRDefault="00F645DE" w:rsidP="00F645D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E4356"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4A0B16"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984AD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757B2FA1" w14:textId="77777777" w:rsidR="00F645DE" w:rsidRPr="00433396" w:rsidRDefault="00F645DE" w:rsidP="00F645DE">
            <w:pPr>
              <w:pStyle w:val="TAC"/>
            </w:pPr>
          </w:p>
        </w:tc>
      </w:tr>
      <w:tr w:rsidR="00E42926" w:rsidRPr="00433396" w14:paraId="6453F464" w14:textId="77777777" w:rsidTr="00A14BB7">
        <w:trPr>
          <w:jc w:val="center"/>
          <w:ins w:id="163" w:author="Ruixin Wang (vivo)" w:date="2024-08-22T09:02:00Z"/>
        </w:trPr>
        <w:tc>
          <w:tcPr>
            <w:tcW w:w="8790" w:type="dxa"/>
            <w:gridSpan w:val="5"/>
            <w:tcBorders>
              <w:top w:val="single" w:sz="4" w:space="0" w:color="auto"/>
              <w:left w:val="single" w:sz="4" w:space="0" w:color="auto"/>
              <w:bottom w:val="single" w:sz="4" w:space="0" w:color="auto"/>
              <w:right w:val="single" w:sz="4" w:space="0" w:color="auto"/>
            </w:tcBorders>
          </w:tcPr>
          <w:p w14:paraId="122659E9" w14:textId="7060F6A4" w:rsidR="00E42926" w:rsidRPr="00433396" w:rsidRDefault="00E42926" w:rsidP="00F90F15">
            <w:pPr>
              <w:pStyle w:val="TAC"/>
              <w:jc w:val="left"/>
              <w:rPr>
                <w:ins w:id="164" w:author="Ruixin Wang (vivo)" w:date="2024-08-22T09:02:00Z" w16du:dateUtc="2024-08-22T07:02:00Z"/>
                <w:lang w:eastAsia="zh-CN"/>
              </w:rPr>
            </w:pPr>
            <w:ins w:id="165" w:author="Ruixin Wang (vivo)" w:date="2024-08-22T09:02:00Z" w16du:dateUtc="2024-08-22T07:02:00Z">
              <w:r w:rsidRPr="00E42926">
                <w:t xml:space="preserve">NOTE </w:t>
              </w:r>
              <w:r>
                <w:rPr>
                  <w:rFonts w:hint="eastAsia"/>
                  <w:lang w:eastAsia="zh-CN"/>
                </w:rPr>
                <w:t>1</w:t>
              </w:r>
              <w:r w:rsidRPr="00E42926">
                <w:t>:</w:t>
              </w:r>
              <w:r w:rsidRPr="00E42926">
                <w:tab/>
              </w:r>
              <w:r>
                <w:rPr>
                  <w:rFonts w:hint="eastAsia"/>
                  <w:lang w:eastAsia="zh-CN"/>
                </w:rPr>
                <w:t>0.</w:t>
              </w:r>
            </w:ins>
            <w:ins w:id="166" w:author="Ruixin Wang (vivo)" w:date="2024-08-22T12:09:00Z" w16du:dateUtc="2024-08-22T10:09:00Z">
              <w:r w:rsidR="00F90F15">
                <w:rPr>
                  <w:rFonts w:hint="eastAsia"/>
                  <w:lang w:eastAsia="zh-CN"/>
                </w:rPr>
                <w:t>4</w:t>
              </w:r>
            </w:ins>
            <w:ins w:id="167" w:author="Ruixin Wang (vivo)" w:date="2024-08-22T09:02:00Z" w16du:dateUtc="2024-08-22T07:02:00Z">
              <w:r>
                <w:rPr>
                  <w:rFonts w:hint="eastAsia"/>
                  <w:lang w:eastAsia="zh-CN"/>
                </w:rPr>
                <w:t xml:space="preserve">dB higher value will be adopted </w:t>
              </w:r>
            </w:ins>
            <w:ins w:id="168" w:author="Ruixin Wang (vivo)" w:date="2024-08-22T17:37:00Z" w16du:dateUtc="2024-08-22T15:37:00Z">
              <w:r w:rsidR="00FB1066">
                <w:rPr>
                  <w:rFonts w:hint="eastAsia"/>
                  <w:lang w:eastAsia="zh-CN"/>
                </w:rPr>
                <w:t>in March 2026 (RAN#111).</w:t>
              </w:r>
            </w:ins>
          </w:p>
        </w:tc>
      </w:tr>
    </w:tbl>
    <w:p w14:paraId="3A2B067F" w14:textId="77777777" w:rsidR="00F645DE" w:rsidRDefault="00F645DE" w:rsidP="00F645DE"/>
    <w:p w14:paraId="1FA4FBD3" w14:textId="77777777" w:rsidR="00F645DE" w:rsidRDefault="00F645DE" w:rsidP="00F645DE">
      <w:pPr>
        <w:pStyle w:val="TH"/>
      </w:pPr>
      <w:r>
        <w:t>Table 6.2.1.2.1-2: Handheld PC2 UE TRP minimum performance requirement for NR FR1 bands in the beside head and hand phantom talk position and the primary mechanical mode</w:t>
      </w:r>
      <w:bookmarkStart w:id="169" w:name="_Toc114077876"/>
      <w:bookmarkStart w:id="170" w:name="_Toc121933409"/>
      <w:bookmarkStart w:id="171" w:name="_Toc12415179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2361E97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75D7E49"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8C26592"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4BF94F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4C1A19D" w14:textId="77777777" w:rsidR="00F645DE" w:rsidRPr="00433396" w:rsidRDefault="00F645DE" w:rsidP="000A206E">
            <w:pPr>
              <w:pStyle w:val="TAH"/>
            </w:pPr>
            <w:r w:rsidRPr="00433396">
              <w:t xml:space="preserve">Power Class </w:t>
            </w:r>
            <w:r>
              <w:t>2</w:t>
            </w:r>
          </w:p>
        </w:tc>
      </w:tr>
      <w:tr w:rsidR="00F645DE" w:rsidRPr="00433396" w14:paraId="02115FE2"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4737F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3C3ECE"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5B42206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2E1F8C5" w14:textId="77777777" w:rsidR="00F645DE" w:rsidRPr="00433396" w:rsidRDefault="00F645DE" w:rsidP="000A206E">
            <w:pPr>
              <w:pStyle w:val="TAH"/>
            </w:pPr>
            <w:r w:rsidRPr="00433396">
              <w:t>Average TRP (dBm)</w:t>
            </w:r>
          </w:p>
        </w:tc>
      </w:tr>
      <w:tr w:rsidR="00F645DE" w:rsidRPr="00433396" w14:paraId="76A4AF2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0B0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6ED33DD"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4EB87F7"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ACBF10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CEACC19" w14:textId="77777777" w:rsidR="00F645DE" w:rsidRPr="00433396" w:rsidRDefault="00F645DE" w:rsidP="000A206E">
            <w:pPr>
              <w:pStyle w:val="TAC"/>
            </w:pPr>
            <w:r w:rsidRPr="00433396">
              <w:t>UE width &gt; 72mm</w:t>
            </w:r>
          </w:p>
        </w:tc>
      </w:tr>
      <w:tr w:rsidR="00F11AC5" w:rsidRPr="00433396" w14:paraId="2E21F855" w14:textId="77777777" w:rsidTr="000A206E">
        <w:trPr>
          <w:jc w:val="center"/>
          <w:ins w:id="172"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3655CF83" w14:textId="21AAABD7" w:rsidR="00F11AC5" w:rsidRPr="00433396" w:rsidRDefault="00F11AC5" w:rsidP="00F11AC5">
            <w:pPr>
              <w:pStyle w:val="TAC"/>
              <w:rPr>
                <w:ins w:id="173" w:author="Ruixin Wang (vivo)" w:date="2024-05-05T17:40:00Z" w16du:dateUtc="2024-05-05T09:40:00Z"/>
              </w:rPr>
            </w:pPr>
            <w:ins w:id="174"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506A9B6" w14:textId="2B8F1167" w:rsidR="00F11AC5" w:rsidRPr="00433396" w:rsidRDefault="00F11AC5" w:rsidP="00F11AC5">
            <w:pPr>
              <w:pStyle w:val="TAC"/>
              <w:rPr>
                <w:ins w:id="175" w:author="Ruixin Wang (vivo)" w:date="2024-05-05T17:40:00Z" w16du:dateUtc="2024-05-05T09:40:00Z"/>
              </w:rPr>
            </w:pPr>
            <w:ins w:id="176"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A96BC8" w14:textId="2A9B5C09" w:rsidR="00F11AC5" w:rsidRDefault="00F11AC5" w:rsidP="00F11AC5">
            <w:pPr>
              <w:pStyle w:val="TAC"/>
              <w:rPr>
                <w:ins w:id="177" w:author="Ruixin Wang (vivo)" w:date="2024-05-05T17:40:00Z" w16du:dateUtc="2024-05-05T09:40:00Z"/>
              </w:rPr>
            </w:pPr>
            <w:ins w:id="178"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D98A820" w14:textId="77777777" w:rsidR="00F11AC5" w:rsidRPr="00433396" w:rsidRDefault="00F11AC5" w:rsidP="00F11AC5">
            <w:pPr>
              <w:pStyle w:val="TAC"/>
              <w:rPr>
                <w:ins w:id="179"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1476D6FA" w14:textId="23906786" w:rsidR="00F11AC5" w:rsidRPr="00433396" w:rsidRDefault="00F11AC5" w:rsidP="00F11AC5">
            <w:pPr>
              <w:pStyle w:val="TAC"/>
              <w:rPr>
                <w:ins w:id="180" w:author="Ruixin Wang (vivo)" w:date="2024-05-05T17:40:00Z" w16du:dateUtc="2024-05-05T09:40:00Z"/>
              </w:rPr>
            </w:pPr>
          </w:p>
        </w:tc>
      </w:tr>
      <w:tr w:rsidR="00F11AC5" w:rsidRPr="00433396" w14:paraId="24E77EC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E03D5E" w14:textId="77777777" w:rsidR="00F11AC5" w:rsidRPr="00433396" w:rsidRDefault="00F11AC5" w:rsidP="00F11AC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39EFCAB" w14:textId="77777777" w:rsidR="00F11AC5" w:rsidRPr="00433396" w:rsidRDefault="00F11AC5" w:rsidP="00F11AC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54FE47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FC99D9"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49A6F3E5" w14:textId="183F309F" w:rsidR="00F11AC5" w:rsidRPr="00433396" w:rsidRDefault="00F11AC5" w:rsidP="00F11AC5">
            <w:pPr>
              <w:pStyle w:val="TAC"/>
            </w:pPr>
          </w:p>
        </w:tc>
      </w:tr>
      <w:tr w:rsidR="00F11AC5" w:rsidRPr="00433396" w14:paraId="2D06252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F71897" w14:textId="77777777" w:rsidR="00F11AC5" w:rsidRPr="00433396" w:rsidRDefault="00F11AC5" w:rsidP="00F11AC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5774E92"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D0DF83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F8A3F5"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1CB6D495" w14:textId="727BE0AC" w:rsidR="00F11AC5" w:rsidRPr="00433396" w:rsidRDefault="00D1413C" w:rsidP="00F11AC5">
            <w:pPr>
              <w:pStyle w:val="TAC"/>
            </w:pPr>
            <w:ins w:id="181" w:author="Ruixin Wang (vivo)" w:date="2024-08-22T09:08:00Z" w16du:dateUtc="2024-08-22T07:08:00Z">
              <w:r>
                <w:rPr>
                  <w:rFonts w:hint="eastAsia"/>
                  <w:lang w:eastAsia="zh-CN"/>
                </w:rPr>
                <w:t>10</w:t>
              </w:r>
            </w:ins>
          </w:p>
        </w:tc>
      </w:tr>
      <w:tr w:rsidR="00F11AC5" w:rsidRPr="00433396" w14:paraId="79030F2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CC3EE1" w14:textId="77777777" w:rsidR="00F11AC5" w:rsidRPr="00433396" w:rsidRDefault="00F11AC5" w:rsidP="00F11AC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995254A"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C462C6"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0E0611"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2B0BA699" w14:textId="245BC13D" w:rsidR="00F11AC5" w:rsidRPr="00433396" w:rsidRDefault="00D1413C" w:rsidP="00F11AC5">
            <w:pPr>
              <w:pStyle w:val="TAC"/>
            </w:pPr>
            <w:ins w:id="182" w:author="Ruixin Wang (vivo)" w:date="2024-08-22T09:08:00Z" w16du:dateUtc="2024-08-22T07:08:00Z">
              <w:r>
                <w:rPr>
                  <w:rFonts w:hint="eastAsia"/>
                  <w:lang w:eastAsia="zh-CN"/>
                </w:rPr>
                <w:t>11</w:t>
              </w:r>
            </w:ins>
            <w:ins w:id="183" w:author="Ruixin Wang (vivo)" w:date="2024-08-22T12:10:00Z" w16du:dateUtc="2024-08-22T10:10:00Z">
              <w:r w:rsidR="00F90F15">
                <w:rPr>
                  <w:rFonts w:hint="eastAsia"/>
                  <w:lang w:eastAsia="zh-CN"/>
                </w:rPr>
                <w:t>.5</w:t>
              </w:r>
            </w:ins>
            <w:ins w:id="184" w:author="Ruixin Wang (vivo)" w:date="2024-08-22T09:11:00Z" w16du:dateUtc="2024-08-22T07:11:00Z">
              <w:r w:rsidRPr="00F90F15">
                <w:rPr>
                  <w:vertAlign w:val="superscript"/>
                  <w:lang w:eastAsia="zh-CN"/>
                </w:rPr>
                <w:t>1</w:t>
              </w:r>
            </w:ins>
          </w:p>
        </w:tc>
      </w:tr>
      <w:tr w:rsidR="00F645DE" w:rsidRPr="00433396" w14:paraId="5A16818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5682CC6"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88A5C02"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F875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BD68A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964C640" w14:textId="77777777" w:rsidR="00F645DE" w:rsidRPr="00433396" w:rsidRDefault="00F645DE" w:rsidP="000A206E">
            <w:pPr>
              <w:pStyle w:val="TAC"/>
            </w:pPr>
          </w:p>
        </w:tc>
      </w:tr>
      <w:tr w:rsidR="00D1413C" w:rsidRPr="00433396" w14:paraId="53D741E4" w14:textId="77777777" w:rsidTr="00DD5C67">
        <w:trPr>
          <w:jc w:val="center"/>
          <w:ins w:id="185" w:author="Ruixin Wang (vivo)" w:date="2024-08-22T09:08:00Z"/>
        </w:trPr>
        <w:tc>
          <w:tcPr>
            <w:tcW w:w="8790" w:type="dxa"/>
            <w:gridSpan w:val="5"/>
            <w:tcBorders>
              <w:top w:val="single" w:sz="4" w:space="0" w:color="auto"/>
              <w:left w:val="single" w:sz="4" w:space="0" w:color="auto"/>
              <w:bottom w:val="single" w:sz="4" w:space="0" w:color="auto"/>
              <w:right w:val="single" w:sz="4" w:space="0" w:color="auto"/>
            </w:tcBorders>
          </w:tcPr>
          <w:p w14:paraId="141DBC8E" w14:textId="04A5AABA" w:rsidR="00D1413C" w:rsidRPr="00433396" w:rsidRDefault="00D1413C" w:rsidP="00F90F15">
            <w:pPr>
              <w:pStyle w:val="TAC"/>
              <w:jc w:val="left"/>
              <w:rPr>
                <w:ins w:id="186" w:author="Ruixin Wang (vivo)" w:date="2024-08-22T09:08:00Z" w16du:dateUtc="2024-08-22T07:08:00Z"/>
                <w:lang w:eastAsia="zh-CN"/>
              </w:rPr>
            </w:pPr>
            <w:ins w:id="187" w:author="Ruixin Wang (vivo)" w:date="2024-08-22T09:11:00Z" w16du:dateUtc="2024-08-22T07:11:00Z">
              <w:r w:rsidRPr="00E42926">
                <w:t xml:space="preserve">NOTE </w:t>
              </w:r>
              <w:r>
                <w:rPr>
                  <w:rFonts w:hint="eastAsia"/>
                  <w:lang w:eastAsia="zh-CN"/>
                </w:rPr>
                <w:t>1</w:t>
              </w:r>
              <w:r w:rsidRPr="00E42926">
                <w:t>:</w:t>
              </w:r>
              <w:r w:rsidRPr="00E42926">
                <w:tab/>
              </w:r>
              <w:r>
                <w:rPr>
                  <w:rFonts w:hint="eastAsia"/>
                  <w:lang w:eastAsia="zh-CN"/>
                </w:rPr>
                <w:t xml:space="preserve">0.5dB higher value will be adopted </w:t>
              </w:r>
            </w:ins>
            <w:ins w:id="188" w:author="Ruixin Wang (vivo)" w:date="2024-08-22T17:37:00Z" w16du:dateUtc="2024-08-22T15:37:00Z">
              <w:r w:rsidR="00FB1066">
                <w:rPr>
                  <w:rFonts w:hint="eastAsia"/>
                  <w:lang w:eastAsia="zh-CN"/>
                </w:rPr>
                <w:t>in March 2026 (RAN#111).</w:t>
              </w:r>
            </w:ins>
          </w:p>
        </w:tc>
      </w:tr>
    </w:tbl>
    <w:p w14:paraId="2C750B8A" w14:textId="77777777" w:rsidR="00F645DE" w:rsidRDefault="00F645DE" w:rsidP="00F645DE"/>
    <w:p w14:paraId="214876A4" w14:textId="77777777" w:rsidR="00F645DE" w:rsidRPr="00AF4014" w:rsidRDefault="00F645DE" w:rsidP="00F645DE">
      <w:pPr>
        <w:pStyle w:val="5"/>
        <w:rPr>
          <w:lang w:val="de-DE"/>
        </w:rPr>
      </w:pPr>
      <w:bookmarkStart w:id="189" w:name="_Toc137489887"/>
      <w:bookmarkStart w:id="190" w:name="_Toc138766277"/>
      <w:bookmarkStart w:id="191" w:name="_Toc155369740"/>
      <w:r w:rsidRPr="00AF4014">
        <w:rPr>
          <w:lang w:val="de-DE"/>
        </w:rPr>
        <w:lastRenderedPageBreak/>
        <w:t>6.2.1.2.2</w:t>
      </w:r>
      <w:r w:rsidRPr="00AF4014">
        <w:rPr>
          <w:lang w:val="de-DE"/>
        </w:rPr>
        <w:tab/>
        <w:t>NR FR1 in EN-DC mode</w:t>
      </w:r>
      <w:bookmarkEnd w:id="169"/>
      <w:bookmarkEnd w:id="170"/>
      <w:bookmarkEnd w:id="171"/>
      <w:bookmarkEnd w:id="189"/>
      <w:bookmarkEnd w:id="190"/>
      <w:bookmarkEnd w:id="191"/>
    </w:p>
    <w:p w14:paraId="73FC2C52" w14:textId="77777777" w:rsidR="00F645DE" w:rsidRDefault="00F645DE" w:rsidP="00F645DE">
      <w:r>
        <w:t>Handheld UE TRP minimum performance requirement for NR FR1 bands (in EN-DC mode) in the beside head and hand phantom talk position and the primary mechanical mode are defined in Tables 6.2.1.2.2-1 and 6.2.1.2.2-2.</w:t>
      </w:r>
    </w:p>
    <w:p w14:paraId="2C3D2F37" w14:textId="77777777" w:rsidR="00F645DE" w:rsidRDefault="00F645DE" w:rsidP="00F645DE">
      <w:pPr>
        <w:pStyle w:val="TH"/>
      </w:pPr>
      <w:r>
        <w:t>Table 6.2.1.2.2-1: Handheld PC3 UE TRP minimum performance requirement for NR FR1 bands (in EN-DC mode)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F51ACF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491A56"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984286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E0F35D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8903519" w14:textId="77777777" w:rsidR="00F645DE" w:rsidRPr="00433396" w:rsidRDefault="00F645DE" w:rsidP="000A206E">
            <w:pPr>
              <w:pStyle w:val="TAH"/>
            </w:pPr>
            <w:r w:rsidRPr="00433396">
              <w:t>Power Class 3</w:t>
            </w:r>
          </w:p>
        </w:tc>
      </w:tr>
      <w:tr w:rsidR="00F645DE" w:rsidRPr="00433396" w14:paraId="697FD50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655201"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907B4EC"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67B4A34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7E93AC2" w14:textId="77777777" w:rsidR="00F645DE" w:rsidRPr="00433396" w:rsidRDefault="00F645DE" w:rsidP="000A206E">
            <w:pPr>
              <w:pStyle w:val="TAH"/>
            </w:pPr>
            <w:r w:rsidRPr="00433396">
              <w:t>Average TRP (dBm)</w:t>
            </w:r>
          </w:p>
        </w:tc>
      </w:tr>
      <w:tr w:rsidR="00F645DE" w:rsidRPr="00433396" w14:paraId="3A60190D"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1C625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3F61DB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DEDB75"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795F984"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F91E08C" w14:textId="77777777" w:rsidR="00F645DE" w:rsidRPr="00433396" w:rsidRDefault="00F645DE" w:rsidP="000A206E">
            <w:pPr>
              <w:pStyle w:val="TAC"/>
            </w:pPr>
            <w:r w:rsidRPr="00433396">
              <w:t>UE width &gt; 72mm</w:t>
            </w:r>
          </w:p>
        </w:tc>
      </w:tr>
      <w:tr w:rsidR="005967A2" w:rsidRPr="00433396" w14:paraId="73A39C96" w14:textId="77777777" w:rsidTr="000A206E">
        <w:trPr>
          <w:jc w:val="center"/>
          <w:ins w:id="192"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14FF94B5" w14:textId="4AD61FAB" w:rsidR="005967A2" w:rsidRPr="00433396" w:rsidRDefault="005967A2" w:rsidP="005967A2">
            <w:pPr>
              <w:pStyle w:val="TAC"/>
              <w:rPr>
                <w:ins w:id="193" w:author="Ruixin Wang (vivo)" w:date="2024-05-05T17:41:00Z" w16du:dateUtc="2024-05-05T09:41:00Z"/>
              </w:rPr>
            </w:pPr>
            <w:ins w:id="194"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BF8A265" w14:textId="1389AFDA" w:rsidR="005967A2" w:rsidRPr="00433396" w:rsidRDefault="005967A2" w:rsidP="005967A2">
            <w:pPr>
              <w:pStyle w:val="TAC"/>
              <w:rPr>
                <w:ins w:id="195" w:author="Ruixin Wang (vivo)" w:date="2024-05-05T17:41:00Z" w16du:dateUtc="2024-05-05T09:41:00Z"/>
              </w:rPr>
            </w:pPr>
            <w:ins w:id="196"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C7AD0D5" w14:textId="242BF1AC" w:rsidR="005967A2" w:rsidRDefault="005967A2" w:rsidP="005967A2">
            <w:pPr>
              <w:pStyle w:val="TAC"/>
              <w:rPr>
                <w:ins w:id="197" w:author="Ruixin Wang (vivo)" w:date="2024-05-05T17:41:00Z" w16du:dateUtc="2024-05-05T09:41:00Z"/>
              </w:rPr>
            </w:pPr>
            <w:ins w:id="198"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EAA7AE9" w14:textId="77777777" w:rsidR="005967A2" w:rsidRPr="00433396" w:rsidRDefault="005967A2" w:rsidP="005967A2">
            <w:pPr>
              <w:pStyle w:val="TAC"/>
              <w:rPr>
                <w:ins w:id="199"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3D39F61D" w14:textId="7BD9B60A" w:rsidR="005967A2" w:rsidRPr="00433396" w:rsidRDefault="005967A2" w:rsidP="005967A2">
            <w:pPr>
              <w:pStyle w:val="TAC"/>
              <w:rPr>
                <w:ins w:id="200" w:author="Ruixin Wang (vivo)" w:date="2024-05-05T17:41:00Z" w16du:dateUtc="2024-05-05T09:41:00Z"/>
              </w:rPr>
            </w:pPr>
          </w:p>
        </w:tc>
      </w:tr>
      <w:tr w:rsidR="00F645DE" w:rsidRPr="00433396" w14:paraId="261FA4B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3ADD86C"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F5472C4"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C3804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1CEAA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63C23D" w14:textId="77777777" w:rsidR="00F645DE" w:rsidRPr="00433396" w:rsidRDefault="00F645DE" w:rsidP="000A206E">
            <w:pPr>
              <w:pStyle w:val="TAC"/>
            </w:pPr>
          </w:p>
        </w:tc>
      </w:tr>
      <w:tr w:rsidR="00F645DE" w:rsidRPr="00433396" w14:paraId="55C9DC7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FF7C77"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256B59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819CA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E6385F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B181427" w14:textId="77777777" w:rsidR="00F645DE" w:rsidRPr="00433396" w:rsidRDefault="00F645DE" w:rsidP="000A206E">
            <w:pPr>
              <w:pStyle w:val="TAC"/>
            </w:pPr>
          </w:p>
        </w:tc>
      </w:tr>
      <w:tr w:rsidR="00F645DE" w:rsidRPr="00433396" w14:paraId="071A23A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1B4880"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DB921B9"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24FC47F"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932139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125EDA1" w14:textId="77777777" w:rsidR="00F645DE" w:rsidRPr="00433396" w:rsidRDefault="00F645DE" w:rsidP="000A206E">
            <w:pPr>
              <w:pStyle w:val="TAC"/>
            </w:pPr>
          </w:p>
        </w:tc>
      </w:tr>
      <w:tr w:rsidR="00F645DE" w:rsidRPr="00433396" w14:paraId="5762CD1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0D6F2FF"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134E9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601887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DC48B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4DE8360" w14:textId="77777777" w:rsidR="00F645DE" w:rsidRPr="00433396" w:rsidRDefault="00F645DE" w:rsidP="000A206E">
            <w:pPr>
              <w:pStyle w:val="TAC"/>
            </w:pPr>
          </w:p>
        </w:tc>
      </w:tr>
    </w:tbl>
    <w:p w14:paraId="0463F089" w14:textId="77777777" w:rsidR="00F645DE" w:rsidRDefault="00F645DE" w:rsidP="00F645DE"/>
    <w:p w14:paraId="090F7C2F" w14:textId="77777777" w:rsidR="00F645DE" w:rsidRDefault="00F645DE" w:rsidP="00F645DE">
      <w:pPr>
        <w:pStyle w:val="TH"/>
      </w:pPr>
      <w:r>
        <w:t>Table 6.2.1.2.2-2: Handheld PC2 UE TRP minimum performance requirement for NR FR1 bands (in EN-DC mode) in the beside head and hand phantom talk position and the primary mechanical mode</w:t>
      </w:r>
      <w:bookmarkStart w:id="201" w:name="_Toc114077877"/>
      <w:bookmarkStart w:id="202" w:name="_Toc121933410"/>
      <w:bookmarkStart w:id="203" w:name="_Toc124151794"/>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18352E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1BC455" w14:textId="77777777" w:rsidR="00F645DE" w:rsidRPr="00433396" w:rsidRDefault="00F645DE" w:rsidP="000A206E">
            <w:pPr>
              <w:pStyle w:val="TAH"/>
            </w:pPr>
            <w:bookmarkStart w:id="204" w:name="_Hlk127183897"/>
            <w:r w:rsidRPr="00433396">
              <w:t>NR Band</w:t>
            </w:r>
          </w:p>
        </w:tc>
        <w:tc>
          <w:tcPr>
            <w:tcW w:w="1418" w:type="dxa"/>
            <w:vMerge w:val="restart"/>
            <w:tcBorders>
              <w:top w:val="single" w:sz="4" w:space="0" w:color="auto"/>
              <w:left w:val="single" w:sz="4" w:space="0" w:color="auto"/>
              <w:right w:val="single" w:sz="4" w:space="0" w:color="auto"/>
            </w:tcBorders>
          </w:tcPr>
          <w:p w14:paraId="6E47BFA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8F59A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6F57AE" w14:textId="77777777" w:rsidR="00F645DE" w:rsidRPr="00433396" w:rsidRDefault="00F645DE" w:rsidP="000A206E">
            <w:pPr>
              <w:pStyle w:val="TAH"/>
            </w:pPr>
            <w:r w:rsidRPr="00433396">
              <w:t xml:space="preserve">Power Class </w:t>
            </w:r>
            <w:r>
              <w:t>2</w:t>
            </w:r>
          </w:p>
        </w:tc>
      </w:tr>
      <w:tr w:rsidR="00F645DE" w:rsidRPr="00433396" w14:paraId="7EA9285F"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11281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5B3BB399"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C65EC18"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1F23B2" w14:textId="77777777" w:rsidR="00F645DE" w:rsidRPr="00433396" w:rsidRDefault="00F645DE" w:rsidP="000A206E">
            <w:pPr>
              <w:pStyle w:val="TAH"/>
            </w:pPr>
            <w:r w:rsidRPr="00433396">
              <w:t>Average TRP (dBm)</w:t>
            </w:r>
          </w:p>
        </w:tc>
      </w:tr>
      <w:tr w:rsidR="00F645DE" w:rsidRPr="00433396" w14:paraId="377C2E4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7EB4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CC6EFE"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2CADDF1"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BB12DF5"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73CEDD1" w14:textId="77777777" w:rsidR="00F645DE" w:rsidRPr="00433396" w:rsidRDefault="00F645DE" w:rsidP="000A206E">
            <w:pPr>
              <w:pStyle w:val="TAC"/>
            </w:pPr>
            <w:r w:rsidRPr="00433396">
              <w:t>UE width &gt; 72mm</w:t>
            </w:r>
          </w:p>
        </w:tc>
      </w:tr>
      <w:tr w:rsidR="005967A2" w:rsidRPr="00433396" w14:paraId="52BD94AF" w14:textId="77777777" w:rsidTr="000A206E">
        <w:trPr>
          <w:jc w:val="center"/>
          <w:ins w:id="205"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3C79050F" w14:textId="23723915" w:rsidR="005967A2" w:rsidRPr="00433396" w:rsidRDefault="005967A2" w:rsidP="005967A2">
            <w:pPr>
              <w:pStyle w:val="TAC"/>
              <w:rPr>
                <w:ins w:id="206" w:author="Ruixin Wang (vivo)" w:date="2024-05-05T17:41:00Z" w16du:dateUtc="2024-05-05T09:41:00Z"/>
              </w:rPr>
            </w:pPr>
            <w:ins w:id="207"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9C3F768" w14:textId="70049838" w:rsidR="005967A2" w:rsidRPr="00433396" w:rsidRDefault="005967A2" w:rsidP="005967A2">
            <w:pPr>
              <w:pStyle w:val="TAC"/>
              <w:rPr>
                <w:ins w:id="208" w:author="Ruixin Wang (vivo)" w:date="2024-05-05T17:41:00Z" w16du:dateUtc="2024-05-05T09:41:00Z"/>
              </w:rPr>
            </w:pPr>
            <w:ins w:id="209"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DF6F3EC" w14:textId="7B508205" w:rsidR="005967A2" w:rsidRDefault="005967A2" w:rsidP="005967A2">
            <w:pPr>
              <w:pStyle w:val="TAC"/>
              <w:rPr>
                <w:ins w:id="210" w:author="Ruixin Wang (vivo)" w:date="2024-05-05T17:41:00Z" w16du:dateUtc="2024-05-05T09:41:00Z"/>
              </w:rPr>
            </w:pPr>
            <w:ins w:id="211"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F885D7" w14:textId="77777777" w:rsidR="005967A2" w:rsidRPr="00433396" w:rsidRDefault="005967A2" w:rsidP="005967A2">
            <w:pPr>
              <w:pStyle w:val="TAC"/>
              <w:rPr>
                <w:ins w:id="212"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6A337287" w14:textId="090A21B4" w:rsidR="005967A2" w:rsidRPr="00433396" w:rsidRDefault="005967A2" w:rsidP="005967A2">
            <w:pPr>
              <w:pStyle w:val="TAC"/>
              <w:rPr>
                <w:ins w:id="213" w:author="Ruixin Wang (vivo)" w:date="2024-05-05T17:41:00Z" w16du:dateUtc="2024-05-05T09:41:00Z"/>
              </w:rPr>
            </w:pPr>
          </w:p>
        </w:tc>
      </w:tr>
      <w:tr w:rsidR="00F645DE" w:rsidRPr="00433396" w14:paraId="3C57DC8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088BA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CE32792"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171B69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76EC0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492687" w14:textId="77777777" w:rsidR="00F645DE" w:rsidRPr="00433396" w:rsidRDefault="00F645DE" w:rsidP="000A206E">
            <w:pPr>
              <w:pStyle w:val="TAC"/>
            </w:pPr>
          </w:p>
        </w:tc>
      </w:tr>
      <w:tr w:rsidR="00F645DE" w:rsidRPr="00433396" w14:paraId="007E92A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1B4CDB4"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0441E4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04B3462"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25673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5F5C475" w14:textId="77777777" w:rsidR="00F645DE" w:rsidRPr="00433396" w:rsidRDefault="00F645DE" w:rsidP="000A206E">
            <w:pPr>
              <w:pStyle w:val="TAC"/>
            </w:pPr>
          </w:p>
        </w:tc>
      </w:tr>
      <w:tr w:rsidR="00F645DE" w:rsidRPr="00433396" w14:paraId="1EC2253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2CDA5FB"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6654B53"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079CE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1A77B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46FC415" w14:textId="77777777" w:rsidR="00F645DE" w:rsidRPr="00433396" w:rsidRDefault="00F645DE" w:rsidP="000A206E">
            <w:pPr>
              <w:pStyle w:val="TAC"/>
            </w:pPr>
          </w:p>
        </w:tc>
      </w:tr>
      <w:tr w:rsidR="00F645DE" w:rsidRPr="00433396" w14:paraId="7A8CF19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1B2CD7"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293F6D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17276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F35C38E"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C9C12E0" w14:textId="77777777" w:rsidR="00F645DE" w:rsidRPr="00433396" w:rsidRDefault="00F645DE" w:rsidP="000A206E">
            <w:pPr>
              <w:pStyle w:val="TAC"/>
            </w:pPr>
          </w:p>
        </w:tc>
      </w:tr>
      <w:bookmarkEnd w:id="204"/>
    </w:tbl>
    <w:p w14:paraId="0C1E16DD" w14:textId="77777777" w:rsidR="00F645DE" w:rsidRPr="000309EE" w:rsidRDefault="00F645DE" w:rsidP="00F645DE"/>
    <w:p w14:paraId="795FD574" w14:textId="77777777" w:rsidR="00F645DE" w:rsidRPr="004D3578" w:rsidRDefault="00F645DE" w:rsidP="00F645DE">
      <w:pPr>
        <w:pStyle w:val="11"/>
      </w:pPr>
      <w:bookmarkStart w:id="214" w:name="_Toc137489888"/>
      <w:bookmarkStart w:id="215" w:name="_Toc138766278"/>
      <w:bookmarkStart w:id="216" w:name="_Toc155369741"/>
      <w:r>
        <w:t>7</w:t>
      </w:r>
      <w:r w:rsidRPr="004D3578">
        <w:tab/>
      </w:r>
      <w:r w:rsidRPr="00DE71A1">
        <w:t>FR</w:t>
      </w:r>
      <w:r>
        <w:t>1</w:t>
      </w:r>
      <w:r w:rsidRPr="00DE71A1">
        <w:t xml:space="preserve"> </w:t>
      </w:r>
      <w:r>
        <w:t>TRS</w:t>
      </w:r>
      <w:r w:rsidRPr="00DE71A1">
        <w:t xml:space="preserve"> requirements</w:t>
      </w:r>
      <w:bookmarkEnd w:id="201"/>
      <w:bookmarkEnd w:id="202"/>
      <w:bookmarkEnd w:id="203"/>
      <w:bookmarkEnd w:id="214"/>
      <w:bookmarkEnd w:id="215"/>
      <w:bookmarkEnd w:id="216"/>
    </w:p>
    <w:p w14:paraId="6C8CB3AE" w14:textId="77777777" w:rsidR="00F645DE" w:rsidRDefault="00F645DE" w:rsidP="00F645DE">
      <w:pPr>
        <w:pStyle w:val="2"/>
      </w:pPr>
      <w:bookmarkStart w:id="217" w:name="_Toc47103331"/>
      <w:bookmarkStart w:id="218" w:name="_Toc114077878"/>
      <w:bookmarkStart w:id="219" w:name="_Toc121933411"/>
      <w:bookmarkStart w:id="220" w:name="_Toc124151795"/>
      <w:bookmarkStart w:id="221" w:name="_Toc130324608"/>
      <w:bookmarkStart w:id="222" w:name="_Toc137489889"/>
      <w:bookmarkStart w:id="223" w:name="_Toc138766279"/>
      <w:bookmarkStart w:id="224" w:name="_Toc155369742"/>
      <w:r>
        <w:t>7.1</w:t>
      </w:r>
      <w:r>
        <w:tab/>
        <w:t>General</w:t>
      </w:r>
      <w:bookmarkEnd w:id="217"/>
      <w:bookmarkEnd w:id="218"/>
      <w:bookmarkEnd w:id="219"/>
      <w:bookmarkEnd w:id="220"/>
      <w:bookmarkEnd w:id="221"/>
      <w:bookmarkEnd w:id="222"/>
      <w:bookmarkEnd w:id="223"/>
      <w:bookmarkEnd w:id="224"/>
    </w:p>
    <w:p w14:paraId="6CD613D1" w14:textId="77777777" w:rsidR="00F645DE" w:rsidRDefault="00F645DE" w:rsidP="00F645DE">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6BC331A2" w14:textId="77777777" w:rsidR="00F645DE" w:rsidRDefault="00F645DE" w:rsidP="00F645DE">
      <w:pPr>
        <w:rPr>
          <w:ins w:id="225" w:author="Ruixin Wang (vivo)" w:date="2024-08-22T10:18:00Z" w16du:dateUtc="2024-08-22T08:18:00Z"/>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3B44A5F0" w14:textId="5E1FB4CE" w:rsidR="00572E28" w:rsidRPr="00715621" w:rsidRDefault="00572E28" w:rsidP="00F645DE">
      <w:ins w:id="226" w:author="Ruixin Wang (vivo)" w:date="2024-08-22T10:18:00Z" w16du:dateUtc="2024-08-22T08:18:00Z">
        <w:r w:rsidRPr="00E42926">
          <w:t xml:space="preserve">Note: </w:t>
        </w:r>
      </w:ins>
      <w:ins w:id="227" w:author="Ruixin Wang (vivo)" w:date="2024-08-23T11:14:00Z" w16du:dateUtc="2024-08-23T09:14:00Z">
        <w:r w:rsidR="00D53FD2" w:rsidRPr="00E42926">
          <w:t>The TRP minim</w:t>
        </w:r>
        <w:r w:rsidR="00D53FD2" w:rsidRPr="004C345F">
          <w:t xml:space="preserve">um performance requirements </w:t>
        </w:r>
        <w:r w:rsidR="00D53FD2" w:rsidRPr="004C345F">
          <w:rPr>
            <w:rFonts w:hint="eastAsia"/>
            <w:lang w:eastAsia="zh-CN"/>
          </w:rPr>
          <w:t>specified in this specification</w:t>
        </w:r>
        <w:r w:rsidR="00D53FD2" w:rsidRPr="004C345F">
          <w:t xml:space="preserve"> are for global bands with full </w:t>
        </w:r>
        <w:r w:rsidR="00D53FD2">
          <w:rPr>
            <w:rFonts w:hint="eastAsia"/>
            <w:lang w:eastAsia="zh-CN"/>
          </w:rPr>
          <w:t>frequency range</w:t>
        </w:r>
        <w:r w:rsidR="00D53FD2" w:rsidRPr="004C345F">
          <w:t xml:space="preserve"> specified </w:t>
        </w:r>
        <w:r w:rsidR="00D53FD2">
          <w:rPr>
            <w:rFonts w:hint="eastAsia"/>
            <w:lang w:eastAsia="zh-CN"/>
          </w:rPr>
          <w:t xml:space="preserve">in </w:t>
        </w:r>
        <w:r w:rsidR="00D53FD2" w:rsidRPr="00E52094">
          <w:t>Table 5.2.1-</w:t>
        </w:r>
        <w:r w:rsidR="00D53FD2">
          <w:rPr>
            <w:rFonts w:hint="eastAsia"/>
            <w:lang w:eastAsia="zh-CN"/>
          </w:rPr>
          <w:t>1</w:t>
        </w:r>
      </w:ins>
      <w:ins w:id="228" w:author="Ruixin Wang (vivo)" w:date="2024-08-22T10:18:00Z" w16du:dateUtc="2024-08-22T08:18:00Z">
        <w:r w:rsidRPr="00E42926">
          <w:t xml:space="preserve">. </w:t>
        </w:r>
      </w:ins>
      <w:ins w:id="229" w:author="Ruixin Wang (vivo)" w:date="2024-08-22T16:55:00Z" w16du:dateUtc="2024-08-22T14:55:00Z">
        <w:r w:rsidR="0081219F">
          <w:rPr>
            <w:rFonts w:hint="eastAsia"/>
            <w:lang w:eastAsia="zh-CN"/>
          </w:rPr>
          <w:t>A</w:t>
        </w:r>
        <w:r w:rsidR="0081219F" w:rsidRPr="003A683E">
          <w:rPr>
            <w:lang w:eastAsia="zh-CN"/>
          </w:rPr>
          <w:t xml:space="preserve">doption of </w:t>
        </w:r>
        <w:r w:rsidR="0081219F">
          <w:rPr>
            <w:rFonts w:hint="eastAsia"/>
            <w:lang w:eastAsia="zh-CN"/>
          </w:rPr>
          <w:t>other</w:t>
        </w:r>
        <w:r w:rsidR="0081219F" w:rsidRPr="003A683E">
          <w:rPr>
            <w:lang w:eastAsia="zh-CN"/>
          </w:rPr>
          <w:t xml:space="preserve"> values</w:t>
        </w:r>
        <w:r w:rsidR="0081219F">
          <w:rPr>
            <w:rFonts w:hint="eastAsia"/>
            <w:lang w:eastAsia="zh-CN"/>
          </w:rPr>
          <w:t xml:space="preserve">, e.g., improved values, </w:t>
        </w:r>
        <w:r w:rsidR="0081219F" w:rsidRPr="003A683E">
          <w:rPr>
            <w:lang w:eastAsia="zh-CN"/>
          </w:rPr>
          <w:t>by regional standardization bodies is not precluded</w:t>
        </w:r>
        <w:r w:rsidR="0081219F" w:rsidRPr="004C345F">
          <w:rPr>
            <w:lang w:eastAsia="zh-CN"/>
          </w:rPr>
          <w:t>.</w:t>
        </w:r>
        <w:r w:rsidR="0081219F" w:rsidRPr="00E42926">
          <w:t xml:space="preserve"> </w:t>
        </w:r>
      </w:ins>
    </w:p>
    <w:p w14:paraId="3A5405AB" w14:textId="77777777" w:rsidR="00F645DE" w:rsidRDefault="00F645DE" w:rsidP="00F645DE">
      <w:pPr>
        <w:pStyle w:val="2"/>
      </w:pPr>
      <w:bookmarkStart w:id="230" w:name="_Toc114077879"/>
      <w:bookmarkStart w:id="231" w:name="_Toc121933412"/>
      <w:bookmarkStart w:id="232" w:name="_Toc124151796"/>
      <w:bookmarkStart w:id="233" w:name="_Toc130324609"/>
      <w:bookmarkStart w:id="234" w:name="_Toc137489890"/>
      <w:bookmarkStart w:id="235" w:name="_Toc138766280"/>
      <w:bookmarkStart w:id="236" w:name="_Toc155369743"/>
      <w:r>
        <w:t>7.2</w:t>
      </w:r>
      <w:r>
        <w:tab/>
      </w:r>
      <w:r w:rsidRPr="00F54508">
        <w:t>Minimum requirement</w:t>
      </w:r>
      <w:bookmarkEnd w:id="230"/>
      <w:bookmarkEnd w:id="231"/>
      <w:bookmarkEnd w:id="232"/>
      <w:bookmarkEnd w:id="233"/>
      <w:bookmarkEnd w:id="234"/>
      <w:bookmarkEnd w:id="235"/>
      <w:bookmarkEnd w:id="236"/>
    </w:p>
    <w:p w14:paraId="446A47AA" w14:textId="77777777" w:rsidR="00F645DE" w:rsidRDefault="00F645DE" w:rsidP="00F645DE">
      <w:pPr>
        <w:pStyle w:val="30"/>
      </w:pPr>
      <w:bookmarkStart w:id="237" w:name="_Toc114077880"/>
      <w:bookmarkStart w:id="238" w:name="_Toc121933413"/>
      <w:bookmarkStart w:id="239" w:name="_Toc124151797"/>
      <w:bookmarkStart w:id="240" w:name="_Toc130324610"/>
      <w:bookmarkStart w:id="241" w:name="_Toc137489891"/>
      <w:bookmarkStart w:id="242" w:name="_Toc138766281"/>
      <w:bookmarkStart w:id="243" w:name="_Toc155369744"/>
      <w:r>
        <w:t>7.2.1</w:t>
      </w:r>
      <w:r>
        <w:tab/>
        <w:t>Minimum requirement for handheld UE</w:t>
      </w:r>
      <w:bookmarkEnd w:id="237"/>
      <w:bookmarkEnd w:id="238"/>
      <w:bookmarkEnd w:id="239"/>
      <w:bookmarkEnd w:id="240"/>
      <w:bookmarkEnd w:id="241"/>
      <w:bookmarkEnd w:id="242"/>
      <w:bookmarkEnd w:id="243"/>
    </w:p>
    <w:p w14:paraId="3C4C16BB" w14:textId="77777777" w:rsidR="00F645DE" w:rsidRDefault="00F645DE" w:rsidP="00F645DE">
      <w:r>
        <w:t xml:space="preserve">The average measured total radiated </w:t>
      </w:r>
      <w:r w:rsidRPr="006E5BBE">
        <w:rPr>
          <w:lang w:eastAsia="en-GB"/>
        </w:rPr>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E10D2D5" w14:textId="77777777" w:rsidR="00F645DE" w:rsidRDefault="00000000" w:rsidP="00F645DE">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675197B" w14:textId="77777777" w:rsidR="00F645DE" w:rsidRDefault="00F645DE" w:rsidP="00F645DE">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55F774D" w14:textId="77777777" w:rsidR="00F645DE" w:rsidRDefault="00F645DE" w:rsidP="00F645DE">
      <w:pPr>
        <w:pStyle w:val="40"/>
      </w:pPr>
      <w:bookmarkStart w:id="244" w:name="_Toc114077881"/>
      <w:bookmarkStart w:id="245" w:name="_Toc121933414"/>
      <w:bookmarkStart w:id="246" w:name="_Toc124151798"/>
      <w:bookmarkStart w:id="247" w:name="_Toc130324611"/>
      <w:bookmarkStart w:id="248" w:name="_Toc137489892"/>
      <w:bookmarkStart w:id="249" w:name="_Toc138766282"/>
      <w:bookmarkStart w:id="250" w:name="_Toc155369745"/>
      <w:r>
        <w:t>7.2.1.1</w:t>
      </w:r>
      <w:r>
        <w:tab/>
        <w:t>Hand phantom browsing mode</w:t>
      </w:r>
      <w:bookmarkEnd w:id="244"/>
      <w:bookmarkEnd w:id="245"/>
      <w:bookmarkEnd w:id="246"/>
      <w:bookmarkEnd w:id="247"/>
      <w:bookmarkEnd w:id="248"/>
      <w:bookmarkEnd w:id="249"/>
      <w:bookmarkEnd w:id="250"/>
    </w:p>
    <w:p w14:paraId="3A7082F0" w14:textId="77777777" w:rsidR="00F645DE" w:rsidRDefault="00F645DE" w:rsidP="00F645DE">
      <w:r>
        <w:t xml:space="preserve">Hand phantom browsing mode positions are defined in Clause B.3.1. </w:t>
      </w:r>
    </w:p>
    <w:p w14:paraId="095C1359" w14:textId="77777777" w:rsidR="00F645DE" w:rsidRDefault="00F645DE" w:rsidP="00F645DE">
      <w:pPr>
        <w:pStyle w:val="5"/>
      </w:pPr>
      <w:bookmarkStart w:id="251" w:name="_Toc114077882"/>
      <w:bookmarkStart w:id="252" w:name="_Toc121933415"/>
      <w:bookmarkStart w:id="253" w:name="_Toc124151799"/>
      <w:bookmarkStart w:id="254" w:name="_Toc130324612"/>
      <w:bookmarkStart w:id="255" w:name="_Toc137489893"/>
      <w:bookmarkStart w:id="256" w:name="_Toc138766283"/>
      <w:bookmarkStart w:id="257" w:name="_Toc155369746"/>
      <w:r>
        <w:t>7.2.1.1.1</w:t>
      </w:r>
      <w:r>
        <w:tab/>
        <w:t>NR FR1</w:t>
      </w:r>
      <w:bookmarkEnd w:id="251"/>
      <w:bookmarkEnd w:id="252"/>
      <w:bookmarkEnd w:id="253"/>
      <w:bookmarkEnd w:id="254"/>
      <w:bookmarkEnd w:id="255"/>
      <w:bookmarkEnd w:id="256"/>
      <w:bookmarkEnd w:id="257"/>
    </w:p>
    <w:p w14:paraId="2C5EEEDC" w14:textId="77777777" w:rsidR="00F645DE" w:rsidRDefault="00F645DE" w:rsidP="00F645DE">
      <w:r>
        <w:t>Handheld UE TRS minimum performance requirement for NR FR1 bands in the hand phantom browsing position and the primary mechanical mode are defined in Tables 7.2.1.1.1-1 and 7.2.1.1.1-2.</w:t>
      </w:r>
    </w:p>
    <w:p w14:paraId="50FE4A3C" w14:textId="77777777" w:rsidR="00F645DE" w:rsidRDefault="00F645DE" w:rsidP="00F645DE">
      <w:pPr>
        <w:pStyle w:val="TH"/>
      </w:pPr>
      <w:r>
        <w:t>Table 7.2.1.1.1-1: Handheld PC3 and PC2 UE TRS minimum performance requirement for NR FR1 bands in the hand phantom browsing position and the primary mechanical mode</w:t>
      </w:r>
      <w:bookmarkStart w:id="258" w:name="_Toc114077883"/>
      <w:bookmarkStart w:id="259" w:name="_Toc121933416"/>
      <w:bookmarkStart w:id="260" w:name="_Toc124151800"/>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3430387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72B13E"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906825F"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9C4511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B681D14" w14:textId="77777777" w:rsidR="00F645DE" w:rsidRPr="00433396" w:rsidRDefault="00F645DE" w:rsidP="000A206E">
            <w:pPr>
              <w:pStyle w:val="TAH"/>
            </w:pPr>
            <w:r w:rsidRPr="00433396">
              <w:t>Power Class 3</w:t>
            </w:r>
            <w:r>
              <w:t xml:space="preserve"> and Power Class 2</w:t>
            </w:r>
          </w:p>
        </w:tc>
      </w:tr>
      <w:tr w:rsidR="00F645DE" w:rsidRPr="00433396" w14:paraId="01734C0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3F63"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07687DD"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E470D64"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6D98295" w14:textId="77777777" w:rsidR="00F645DE" w:rsidRPr="00433396" w:rsidRDefault="00F645DE" w:rsidP="000A206E">
            <w:pPr>
              <w:pStyle w:val="TAH"/>
            </w:pPr>
            <w:r w:rsidRPr="00433396">
              <w:t>Average TR</w:t>
            </w:r>
            <w:r>
              <w:t>S</w:t>
            </w:r>
            <w:r w:rsidRPr="00433396">
              <w:t xml:space="preserve"> (dBm)</w:t>
            </w:r>
          </w:p>
        </w:tc>
      </w:tr>
      <w:tr w:rsidR="00F645DE" w:rsidRPr="00433396" w14:paraId="5BC9A4E0"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3837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A2FD60"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9DF334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BEF7BE"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33322C6" w14:textId="77777777" w:rsidR="00F645DE" w:rsidRPr="00433396" w:rsidRDefault="00F645DE" w:rsidP="000A206E">
            <w:pPr>
              <w:pStyle w:val="TAC"/>
            </w:pPr>
            <w:r w:rsidRPr="00433396">
              <w:t>UE width &gt; 72mm</w:t>
            </w:r>
          </w:p>
        </w:tc>
      </w:tr>
      <w:tr w:rsidR="00FD0894" w:rsidRPr="00433396" w14:paraId="3693EDDF" w14:textId="77777777" w:rsidTr="000A206E">
        <w:trPr>
          <w:jc w:val="center"/>
          <w:ins w:id="261"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3E0D9240" w14:textId="420FD358" w:rsidR="00FD0894" w:rsidRPr="00433396" w:rsidRDefault="00FD0894" w:rsidP="00FD0894">
            <w:pPr>
              <w:pStyle w:val="TAC"/>
              <w:rPr>
                <w:ins w:id="262" w:author="Ruixin Wang (vivo)" w:date="2024-05-05T17:46:00Z" w16du:dateUtc="2024-05-05T09:46:00Z"/>
              </w:rPr>
            </w:pPr>
            <w:ins w:id="263" w:author="Ruixin Wang (vivo)" w:date="2024-05-05T17:46:00Z" w16du:dateUtc="2024-05-05T09:4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9B07DDD" w14:textId="742BAF02" w:rsidR="00FD0894" w:rsidRPr="00433396" w:rsidRDefault="00FD0894" w:rsidP="00FD0894">
            <w:pPr>
              <w:pStyle w:val="TAC"/>
              <w:rPr>
                <w:ins w:id="264" w:author="Ruixin Wang (vivo)" w:date="2024-05-05T17:46:00Z" w16du:dateUtc="2024-05-05T09:46:00Z"/>
              </w:rPr>
            </w:pPr>
            <w:ins w:id="265" w:author="Ruixin Wang (vivo)" w:date="2024-05-05T17:46:00Z" w16du:dateUtc="2024-05-05T09:4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D94E3D" w14:textId="4AE5C9F9" w:rsidR="00FD0894" w:rsidRPr="00433396" w:rsidRDefault="00FD0894" w:rsidP="00FD0894">
            <w:pPr>
              <w:pStyle w:val="TAC"/>
              <w:rPr>
                <w:ins w:id="266" w:author="Ruixin Wang (vivo)" w:date="2024-05-05T17:46:00Z" w16du:dateUtc="2024-05-05T09:46:00Z"/>
              </w:rPr>
            </w:pPr>
            <w:ins w:id="267" w:author="Ruixin Wang (vivo)" w:date="2024-05-05T17:46:00Z" w16du:dateUtc="2024-05-05T09:46:00Z">
              <w:r>
                <w:t>HL and HR</w:t>
              </w:r>
            </w:ins>
          </w:p>
        </w:tc>
        <w:tc>
          <w:tcPr>
            <w:tcW w:w="2127" w:type="dxa"/>
            <w:tcBorders>
              <w:top w:val="single" w:sz="4" w:space="0" w:color="auto"/>
              <w:left w:val="single" w:sz="4" w:space="0" w:color="auto"/>
              <w:bottom w:val="single" w:sz="4" w:space="0" w:color="auto"/>
              <w:right w:val="single" w:sz="4" w:space="0" w:color="auto"/>
            </w:tcBorders>
          </w:tcPr>
          <w:p w14:paraId="159B7AE4" w14:textId="77777777" w:rsidR="00FD0894" w:rsidRPr="00433396" w:rsidRDefault="00FD0894" w:rsidP="00FD0894">
            <w:pPr>
              <w:pStyle w:val="TAC"/>
              <w:rPr>
                <w:ins w:id="268"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08C632B5" w14:textId="51CE7C04" w:rsidR="00FD0894" w:rsidRPr="00433396" w:rsidRDefault="00136558" w:rsidP="00FD0894">
            <w:pPr>
              <w:pStyle w:val="TAC"/>
              <w:rPr>
                <w:ins w:id="269" w:author="Ruixin Wang (vivo)" w:date="2024-05-05T17:46:00Z" w16du:dateUtc="2024-05-05T09:46:00Z"/>
              </w:rPr>
            </w:pPr>
            <w:ins w:id="270" w:author="Ruixin Wang (vivo)" w:date="2024-05-24T12:42:00Z" w16du:dateUtc="2024-05-24T03:42:00Z">
              <w:r w:rsidRPr="00136558">
                <w:rPr>
                  <w:lang w:eastAsia="zh-CN"/>
                </w:rPr>
                <w:t>-88.5</w:t>
              </w:r>
            </w:ins>
          </w:p>
        </w:tc>
      </w:tr>
      <w:tr w:rsidR="00F645DE" w:rsidRPr="00433396" w14:paraId="72DF3F5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1C6FFE4"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A53A87E"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673BB5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0E7FDF0"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F058C2B" w14:textId="244ECEEF" w:rsidR="00F645DE" w:rsidRPr="00433396" w:rsidRDefault="00136558" w:rsidP="000A206E">
            <w:pPr>
              <w:pStyle w:val="TAC"/>
            </w:pPr>
            <w:ins w:id="271" w:author="Ruixin Wang (vivo)" w:date="2024-05-24T12:42:00Z" w16du:dateUtc="2024-05-24T03:42:00Z">
              <w:r w:rsidRPr="00136558">
                <w:rPr>
                  <w:lang w:eastAsia="zh-CN"/>
                </w:rPr>
                <w:t>-83.5</w:t>
              </w:r>
            </w:ins>
          </w:p>
        </w:tc>
      </w:tr>
      <w:tr w:rsidR="00F645DE" w:rsidRPr="00433396" w14:paraId="5ECC796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98EADB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1AC66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DD22AA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BC017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92261B" w14:textId="77777777" w:rsidR="00F645DE" w:rsidRPr="00433396" w:rsidRDefault="00F645DE" w:rsidP="000A206E">
            <w:pPr>
              <w:pStyle w:val="TAC"/>
              <w:rPr>
                <w:rFonts w:cs="Arial"/>
              </w:rPr>
            </w:pPr>
            <w:r w:rsidRPr="00C978D4">
              <w:rPr>
                <w:rFonts w:cs="Arial"/>
              </w:rPr>
              <w:t>-80</w:t>
            </w:r>
          </w:p>
        </w:tc>
      </w:tr>
      <w:tr w:rsidR="00F645DE" w:rsidRPr="00433396" w14:paraId="300D9D9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55B5475"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BC401F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8D3FE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ADA01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87FF604" w14:textId="77777777" w:rsidR="00F645DE" w:rsidRPr="00433396" w:rsidRDefault="00F645DE" w:rsidP="000A206E">
            <w:pPr>
              <w:pStyle w:val="TAC"/>
              <w:rPr>
                <w:rFonts w:cs="Arial"/>
              </w:rPr>
            </w:pPr>
            <w:r w:rsidRPr="00C978D4">
              <w:rPr>
                <w:rFonts w:cs="Arial"/>
              </w:rPr>
              <w:t>-81.2</w:t>
            </w:r>
          </w:p>
        </w:tc>
      </w:tr>
      <w:tr w:rsidR="00F645DE" w:rsidRPr="00433396" w14:paraId="59427DF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563952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85DD7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315BE28"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42CDD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83375FF" w14:textId="77777777" w:rsidR="00F645DE" w:rsidRPr="00433396" w:rsidRDefault="00F645DE" w:rsidP="000A206E">
            <w:pPr>
              <w:pStyle w:val="TAC"/>
            </w:pPr>
          </w:p>
        </w:tc>
      </w:tr>
    </w:tbl>
    <w:p w14:paraId="66E8689D" w14:textId="77777777" w:rsidR="00F645DE" w:rsidRDefault="00F645DE" w:rsidP="00F645DE"/>
    <w:p w14:paraId="7D024C16" w14:textId="77777777" w:rsidR="00F645DE" w:rsidRPr="00AF4014" w:rsidRDefault="00F645DE" w:rsidP="00F645DE">
      <w:pPr>
        <w:pStyle w:val="5"/>
        <w:rPr>
          <w:lang w:val="de-DE"/>
        </w:rPr>
      </w:pPr>
      <w:bookmarkStart w:id="272" w:name="_Toc137489894"/>
      <w:bookmarkStart w:id="273" w:name="_Toc138766284"/>
      <w:bookmarkStart w:id="274" w:name="_Toc155369747"/>
      <w:r w:rsidRPr="00AF4014">
        <w:rPr>
          <w:lang w:val="de-DE"/>
        </w:rPr>
        <w:t>7.2.1.1.2</w:t>
      </w:r>
      <w:r w:rsidRPr="00AF4014">
        <w:rPr>
          <w:lang w:val="de-DE"/>
        </w:rPr>
        <w:tab/>
        <w:t>NR FR1 in EN-DC mode</w:t>
      </w:r>
      <w:bookmarkEnd w:id="258"/>
      <w:bookmarkEnd w:id="259"/>
      <w:bookmarkEnd w:id="260"/>
      <w:bookmarkEnd w:id="272"/>
      <w:bookmarkEnd w:id="273"/>
      <w:bookmarkEnd w:id="274"/>
    </w:p>
    <w:p w14:paraId="5C2DEE43" w14:textId="77777777" w:rsidR="00F645DE" w:rsidRDefault="00F645DE" w:rsidP="00F645DE">
      <w:r>
        <w:t>Handheld UE TRS minimum performance requirement for NR FR1 bands (in EN-DC mode) in the hand phantom browsing position and the primary mechanical mode are defined in Tables 6.2.1.1.2-1 and 6.2.1.1.2-2.</w:t>
      </w:r>
    </w:p>
    <w:p w14:paraId="691A6D5C" w14:textId="77777777" w:rsidR="00F645DE" w:rsidRDefault="00F645DE" w:rsidP="00F645DE">
      <w:pPr>
        <w:pStyle w:val="TH"/>
      </w:pPr>
      <w:r>
        <w:t>Table 7.2.1.1.2-1: Handheld PC3 and PC2 UE TRS minimum performance requirement for NR FR1 bands (in EN-DC mode) in the hand phantom browsing position and the primary mechanical mode</w:t>
      </w:r>
      <w:bookmarkStart w:id="275" w:name="_Toc114077884"/>
      <w:bookmarkStart w:id="276" w:name="_Toc121933417"/>
      <w:bookmarkStart w:id="277" w:name="_Toc124151801"/>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48221A3"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5E2474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4D5350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25F226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6B7CEB7"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1CB4F34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515E4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1F9AB17F"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0C98179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1CE26D8" w14:textId="77777777" w:rsidR="00F645DE" w:rsidRPr="00433396" w:rsidRDefault="00F645DE" w:rsidP="000A206E">
            <w:pPr>
              <w:pStyle w:val="TAH"/>
            </w:pPr>
            <w:r w:rsidRPr="00433396">
              <w:t>Average TR</w:t>
            </w:r>
            <w:r>
              <w:t>S</w:t>
            </w:r>
            <w:r w:rsidRPr="00433396">
              <w:t xml:space="preserve"> (dBm)</w:t>
            </w:r>
          </w:p>
        </w:tc>
      </w:tr>
      <w:tr w:rsidR="00F645DE" w:rsidRPr="00433396" w14:paraId="2B180E9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E5B73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BB2C3A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4097FA3"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728E78"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4D06DFA" w14:textId="77777777" w:rsidR="00F645DE" w:rsidRPr="00433396" w:rsidRDefault="00F645DE" w:rsidP="000A206E">
            <w:pPr>
              <w:pStyle w:val="TAC"/>
            </w:pPr>
            <w:r w:rsidRPr="00433396">
              <w:t>UE width &gt; 72mm</w:t>
            </w:r>
          </w:p>
        </w:tc>
      </w:tr>
      <w:tr w:rsidR="00FD0894" w:rsidRPr="00433396" w14:paraId="39E110EC" w14:textId="77777777" w:rsidTr="000A206E">
        <w:trPr>
          <w:jc w:val="center"/>
          <w:ins w:id="278"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4641A339" w14:textId="15DF48AB" w:rsidR="00FD0894" w:rsidRPr="00433396" w:rsidRDefault="00FD0894" w:rsidP="00FD0894">
            <w:pPr>
              <w:pStyle w:val="TAC"/>
              <w:rPr>
                <w:ins w:id="279" w:author="Ruixin Wang (vivo)" w:date="2024-05-05T17:46:00Z" w16du:dateUtc="2024-05-05T09:46:00Z"/>
              </w:rPr>
            </w:pPr>
            <w:ins w:id="280"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5F1F8B49" w14:textId="31F39885" w:rsidR="00FD0894" w:rsidRPr="00433396" w:rsidRDefault="00FD0894" w:rsidP="00FD0894">
            <w:pPr>
              <w:pStyle w:val="TAC"/>
              <w:rPr>
                <w:ins w:id="281" w:author="Ruixin Wang (vivo)" w:date="2024-05-05T17:46:00Z" w16du:dateUtc="2024-05-05T09:46:00Z"/>
              </w:rPr>
            </w:pPr>
            <w:ins w:id="282"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82F5798" w14:textId="692EFC55" w:rsidR="00FD0894" w:rsidRPr="00433396" w:rsidRDefault="00FD0894" w:rsidP="00FD0894">
            <w:pPr>
              <w:pStyle w:val="TAC"/>
              <w:rPr>
                <w:ins w:id="283" w:author="Ruixin Wang (vivo)" w:date="2024-05-05T17:46:00Z" w16du:dateUtc="2024-05-05T09:46:00Z"/>
              </w:rPr>
            </w:pPr>
            <w:ins w:id="284" w:author="Ruixin Wang (vivo)" w:date="2024-05-05T17:47:00Z" w16du:dateUtc="2024-05-05T09:47:00Z">
              <w:r>
                <w:t>HL and HR</w:t>
              </w:r>
            </w:ins>
          </w:p>
        </w:tc>
        <w:tc>
          <w:tcPr>
            <w:tcW w:w="2127" w:type="dxa"/>
            <w:tcBorders>
              <w:top w:val="single" w:sz="4" w:space="0" w:color="auto"/>
              <w:left w:val="single" w:sz="4" w:space="0" w:color="auto"/>
              <w:bottom w:val="single" w:sz="4" w:space="0" w:color="auto"/>
              <w:right w:val="single" w:sz="4" w:space="0" w:color="auto"/>
            </w:tcBorders>
          </w:tcPr>
          <w:p w14:paraId="2B404786" w14:textId="77777777" w:rsidR="00FD0894" w:rsidRPr="00433396" w:rsidRDefault="00FD0894" w:rsidP="00FD0894">
            <w:pPr>
              <w:pStyle w:val="TAC"/>
              <w:rPr>
                <w:ins w:id="285"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5C04A955" w14:textId="271FE121" w:rsidR="00FD0894" w:rsidRPr="00433396" w:rsidRDefault="00FD0894" w:rsidP="00FD0894">
            <w:pPr>
              <w:pStyle w:val="TAC"/>
              <w:rPr>
                <w:ins w:id="286" w:author="Ruixin Wang (vivo)" w:date="2024-05-05T17:46:00Z" w16du:dateUtc="2024-05-05T09:46:00Z"/>
              </w:rPr>
            </w:pPr>
          </w:p>
        </w:tc>
      </w:tr>
      <w:tr w:rsidR="00F645DE" w:rsidRPr="00433396" w14:paraId="66C535E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F4EA4F"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2CDB3A9"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87247D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33BD19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E43B55" w14:textId="77777777" w:rsidR="00F645DE" w:rsidRPr="00433396" w:rsidRDefault="00F645DE" w:rsidP="000A206E">
            <w:pPr>
              <w:pStyle w:val="TAC"/>
            </w:pPr>
          </w:p>
        </w:tc>
      </w:tr>
      <w:tr w:rsidR="00F645DE" w:rsidRPr="00433396" w14:paraId="183940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6B18283"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2E899C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0605E5B"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C10949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3211BEE" w14:textId="77777777" w:rsidR="00F645DE" w:rsidRPr="00433396" w:rsidRDefault="00F645DE" w:rsidP="000A206E">
            <w:pPr>
              <w:pStyle w:val="TAC"/>
            </w:pPr>
          </w:p>
        </w:tc>
      </w:tr>
      <w:tr w:rsidR="00F645DE" w:rsidRPr="00433396" w14:paraId="1C99D3B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766435D"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93326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A6BC0C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2D0733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E07FF7" w14:textId="77777777" w:rsidR="00F645DE" w:rsidRPr="00433396" w:rsidRDefault="00F645DE" w:rsidP="000A206E">
            <w:pPr>
              <w:pStyle w:val="TAC"/>
            </w:pPr>
          </w:p>
        </w:tc>
      </w:tr>
      <w:tr w:rsidR="00F645DE" w:rsidRPr="00433396" w14:paraId="3082604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E02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D571C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1DA1D4A"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7A2924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2D35575" w14:textId="77777777" w:rsidR="00F645DE" w:rsidRPr="00433396" w:rsidRDefault="00F645DE" w:rsidP="000A206E">
            <w:pPr>
              <w:pStyle w:val="TAC"/>
            </w:pPr>
          </w:p>
        </w:tc>
      </w:tr>
    </w:tbl>
    <w:p w14:paraId="14B3E6CC" w14:textId="77777777" w:rsidR="00F645DE" w:rsidRDefault="00F645DE" w:rsidP="00F645DE"/>
    <w:p w14:paraId="54A9EEA2" w14:textId="77777777" w:rsidR="00F645DE" w:rsidRDefault="00F645DE" w:rsidP="00F645DE">
      <w:pPr>
        <w:pStyle w:val="40"/>
      </w:pPr>
      <w:bookmarkStart w:id="287" w:name="_Toc130324613"/>
      <w:bookmarkStart w:id="288" w:name="_Toc137489895"/>
      <w:bookmarkStart w:id="289" w:name="_Toc138766285"/>
      <w:bookmarkStart w:id="290" w:name="_Toc155369748"/>
      <w:r>
        <w:t>7.2.1.2</w:t>
      </w:r>
      <w:r>
        <w:tab/>
        <w:t>Beside the head and hand phantom position</w:t>
      </w:r>
      <w:bookmarkEnd w:id="275"/>
      <w:bookmarkEnd w:id="276"/>
      <w:bookmarkEnd w:id="277"/>
      <w:bookmarkEnd w:id="287"/>
      <w:bookmarkEnd w:id="288"/>
      <w:bookmarkEnd w:id="289"/>
      <w:bookmarkEnd w:id="290"/>
    </w:p>
    <w:p w14:paraId="1634A47B" w14:textId="77777777" w:rsidR="00F645DE" w:rsidRDefault="00F645DE" w:rsidP="00F645DE">
      <w:r>
        <w:t>Beside the head and hand phantom mode positions are defined in Clause B.3.2.</w:t>
      </w:r>
    </w:p>
    <w:p w14:paraId="7C96BE2C" w14:textId="77777777" w:rsidR="00F645DE" w:rsidRDefault="00F645DE" w:rsidP="00F645DE">
      <w:pPr>
        <w:pStyle w:val="5"/>
      </w:pPr>
      <w:bookmarkStart w:id="291" w:name="_Toc114077885"/>
      <w:bookmarkStart w:id="292" w:name="_Toc121933418"/>
      <w:bookmarkStart w:id="293" w:name="_Toc124151802"/>
      <w:bookmarkStart w:id="294" w:name="_Toc130324614"/>
      <w:bookmarkStart w:id="295" w:name="_Toc137489896"/>
      <w:bookmarkStart w:id="296" w:name="_Toc138766286"/>
      <w:bookmarkStart w:id="297" w:name="_Toc155369749"/>
      <w:r>
        <w:t>7.2.1.2.1</w:t>
      </w:r>
      <w:r>
        <w:tab/>
        <w:t>NR FR1</w:t>
      </w:r>
      <w:bookmarkEnd w:id="291"/>
      <w:bookmarkEnd w:id="292"/>
      <w:bookmarkEnd w:id="293"/>
      <w:bookmarkEnd w:id="294"/>
      <w:bookmarkEnd w:id="295"/>
      <w:bookmarkEnd w:id="296"/>
      <w:bookmarkEnd w:id="297"/>
    </w:p>
    <w:p w14:paraId="3E0AA6BB" w14:textId="77777777" w:rsidR="00F645DE" w:rsidRDefault="00F645DE" w:rsidP="00F645DE">
      <w:r>
        <w:t>Handheld UE TRP minimum performance requirement for NR FR1 bands in the beside head and hand phantom position and the primary mechanical mode are defined in Tables 7.2.1.2.1-1 and 7.2.1.2.1-2.</w:t>
      </w:r>
    </w:p>
    <w:p w14:paraId="39AB1A71" w14:textId="77777777" w:rsidR="00F645DE" w:rsidRDefault="00F645DE" w:rsidP="00F645DE">
      <w:pPr>
        <w:pStyle w:val="TH"/>
      </w:pPr>
      <w:r>
        <w:lastRenderedPageBreak/>
        <w:t>Table 7.2.1.2.1-1: Handheld PC3 and PC2 UE TRS minimum performance requirement for NR FR1 bands in the beside head and hand phantom position and the primary mechanical mode</w:t>
      </w:r>
      <w:bookmarkStart w:id="298" w:name="_Toc114077886"/>
      <w:bookmarkStart w:id="299" w:name="_Toc121933419"/>
      <w:bookmarkStart w:id="300" w:name="_Toc12415180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503DB95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2237F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FC9F38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90FC3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2292A05" w14:textId="77777777" w:rsidR="00F645DE" w:rsidRPr="00433396" w:rsidRDefault="00F645DE" w:rsidP="000A206E">
            <w:pPr>
              <w:pStyle w:val="TAH"/>
            </w:pPr>
            <w:r w:rsidRPr="00433396">
              <w:t>Power Class 3</w:t>
            </w:r>
            <w:r>
              <w:t xml:space="preserve"> and Power Class 2</w:t>
            </w:r>
          </w:p>
        </w:tc>
      </w:tr>
      <w:tr w:rsidR="00F645DE" w:rsidRPr="00433396" w14:paraId="6F72664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FC08E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1EF99DB"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FEE491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376CBBA" w14:textId="77777777" w:rsidR="00F645DE" w:rsidRPr="00433396" w:rsidRDefault="00F645DE" w:rsidP="000A206E">
            <w:pPr>
              <w:pStyle w:val="TAH"/>
            </w:pPr>
            <w:r w:rsidRPr="00433396">
              <w:t>Average TR</w:t>
            </w:r>
            <w:r>
              <w:t>S</w:t>
            </w:r>
            <w:r w:rsidRPr="00433396">
              <w:t xml:space="preserve"> (dBm)</w:t>
            </w:r>
          </w:p>
        </w:tc>
      </w:tr>
      <w:tr w:rsidR="00F645DE" w:rsidRPr="00433396" w14:paraId="4D5528C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CA851E"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E6182C5"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DE2CC94"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CF4447"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7B0AAC" w14:textId="77777777" w:rsidR="00F645DE" w:rsidRPr="00433396" w:rsidRDefault="00F645DE" w:rsidP="000A206E">
            <w:pPr>
              <w:pStyle w:val="TAC"/>
            </w:pPr>
            <w:r w:rsidRPr="00433396">
              <w:t>UE width &gt; 72mm</w:t>
            </w:r>
          </w:p>
        </w:tc>
      </w:tr>
      <w:tr w:rsidR="00FD0894" w:rsidRPr="00433396" w14:paraId="46A9B621" w14:textId="77777777" w:rsidTr="000A206E">
        <w:trPr>
          <w:jc w:val="center"/>
          <w:ins w:id="301"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4E3E63B7" w14:textId="7F62469B" w:rsidR="00FD0894" w:rsidRPr="00433396" w:rsidRDefault="00FD0894" w:rsidP="00FD0894">
            <w:pPr>
              <w:pStyle w:val="TAC"/>
              <w:rPr>
                <w:ins w:id="302" w:author="Ruixin Wang (vivo)" w:date="2024-05-05T17:47:00Z" w16du:dateUtc="2024-05-05T09:47:00Z"/>
              </w:rPr>
            </w:pPr>
            <w:ins w:id="303"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A843F0B" w14:textId="783BB47F" w:rsidR="00FD0894" w:rsidRPr="00433396" w:rsidRDefault="00FD0894" w:rsidP="00FD0894">
            <w:pPr>
              <w:pStyle w:val="TAC"/>
              <w:rPr>
                <w:ins w:id="304" w:author="Ruixin Wang (vivo)" w:date="2024-05-05T17:47:00Z" w16du:dateUtc="2024-05-05T09:47:00Z"/>
              </w:rPr>
            </w:pPr>
            <w:ins w:id="305"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E73617C" w14:textId="16E543C1" w:rsidR="00FD0894" w:rsidRDefault="00AF28F4" w:rsidP="00FD0894">
            <w:pPr>
              <w:pStyle w:val="TAC"/>
              <w:rPr>
                <w:ins w:id="306" w:author="Ruixin Wang (vivo)" w:date="2024-05-05T17:47:00Z" w16du:dateUtc="2024-05-05T09:47:00Z"/>
              </w:rPr>
            </w:pPr>
            <w:ins w:id="307"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B6FBFBE" w14:textId="77777777" w:rsidR="00FD0894" w:rsidRPr="00433396" w:rsidRDefault="00FD0894" w:rsidP="00FD0894">
            <w:pPr>
              <w:pStyle w:val="TAC"/>
              <w:rPr>
                <w:ins w:id="308"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491BB2DD" w14:textId="5FFF5C43" w:rsidR="00FD0894" w:rsidRPr="00433396" w:rsidRDefault="00136558" w:rsidP="00FD0894">
            <w:pPr>
              <w:pStyle w:val="TAC"/>
              <w:rPr>
                <w:ins w:id="309" w:author="Ruixin Wang (vivo)" w:date="2024-05-05T17:47:00Z" w16du:dateUtc="2024-05-05T09:47:00Z"/>
              </w:rPr>
            </w:pPr>
            <w:ins w:id="310" w:author="Ruixin Wang (vivo)" w:date="2024-05-24T12:43:00Z" w16du:dateUtc="2024-05-24T03:43:00Z">
              <w:r w:rsidRPr="00136558">
                <w:rPr>
                  <w:lang w:eastAsia="zh-CN"/>
                </w:rPr>
                <w:t>-87</w:t>
              </w:r>
            </w:ins>
          </w:p>
        </w:tc>
      </w:tr>
      <w:tr w:rsidR="00F645DE" w:rsidRPr="00433396" w14:paraId="1226878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A136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898168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DA4783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A544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4497BFF" w14:textId="4CFFAA3D" w:rsidR="00F645DE" w:rsidRPr="00433396" w:rsidRDefault="00136558" w:rsidP="000A206E">
            <w:pPr>
              <w:pStyle w:val="TAC"/>
            </w:pPr>
            <w:ins w:id="311" w:author="Ruixin Wang (vivo)" w:date="2024-05-24T12:43:00Z" w16du:dateUtc="2024-05-24T03:43:00Z">
              <w:r w:rsidRPr="00136558">
                <w:rPr>
                  <w:lang w:eastAsia="zh-CN"/>
                </w:rPr>
                <w:t>-80</w:t>
              </w:r>
            </w:ins>
          </w:p>
        </w:tc>
      </w:tr>
      <w:tr w:rsidR="00F645DE" w:rsidRPr="00433396" w14:paraId="009CC83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B293D99"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82CF957"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6641A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DF2066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8EC699E" w14:textId="09B94648" w:rsidR="00F645DE" w:rsidRPr="00433396" w:rsidRDefault="00D1413C" w:rsidP="000A206E">
            <w:pPr>
              <w:pStyle w:val="TAC"/>
              <w:rPr>
                <w:rFonts w:cs="Arial"/>
                <w:lang w:eastAsia="zh-CN"/>
              </w:rPr>
            </w:pPr>
            <w:ins w:id="312" w:author="Ruixin Wang (vivo)" w:date="2024-08-22T09:12:00Z" w16du:dateUtc="2024-08-22T07:12:00Z">
              <w:r>
                <w:rPr>
                  <w:rFonts w:cs="Arial" w:hint="eastAsia"/>
                  <w:lang w:eastAsia="zh-CN"/>
                </w:rPr>
                <w:t>-79</w:t>
              </w:r>
            </w:ins>
          </w:p>
        </w:tc>
      </w:tr>
      <w:tr w:rsidR="00F645DE" w:rsidRPr="00433396" w14:paraId="6563AFE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B8A199"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B1C1AF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4427EC"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BC80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939FBC" w14:textId="55B307E4" w:rsidR="00F645DE" w:rsidRPr="00433396" w:rsidRDefault="00D1413C" w:rsidP="000A206E">
            <w:pPr>
              <w:pStyle w:val="TAC"/>
              <w:rPr>
                <w:rFonts w:cs="Arial"/>
              </w:rPr>
            </w:pPr>
            <w:ins w:id="313" w:author="Ruixin Wang (vivo)" w:date="2024-08-22T09:12:00Z" w16du:dateUtc="2024-08-22T07:12:00Z">
              <w:r>
                <w:rPr>
                  <w:rFonts w:cs="Arial" w:hint="eastAsia"/>
                  <w:lang w:eastAsia="zh-CN"/>
                </w:rPr>
                <w:t>-80</w:t>
              </w:r>
            </w:ins>
          </w:p>
        </w:tc>
      </w:tr>
      <w:tr w:rsidR="00F645DE" w:rsidRPr="00433396" w14:paraId="02DC289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5F60F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217EB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AA6ECF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DD15EB"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C9ECAF0" w14:textId="77777777" w:rsidR="00F645DE" w:rsidRPr="00433396" w:rsidRDefault="00F645DE" w:rsidP="000A206E">
            <w:pPr>
              <w:pStyle w:val="TAC"/>
            </w:pPr>
          </w:p>
        </w:tc>
      </w:tr>
    </w:tbl>
    <w:p w14:paraId="530ED731" w14:textId="77777777" w:rsidR="00F645DE" w:rsidRDefault="00F645DE" w:rsidP="00F645DE"/>
    <w:p w14:paraId="7B624991" w14:textId="77777777" w:rsidR="00F645DE" w:rsidRPr="00AF4014" w:rsidRDefault="00F645DE" w:rsidP="00F645DE">
      <w:pPr>
        <w:pStyle w:val="5"/>
        <w:rPr>
          <w:lang w:val="de-DE"/>
        </w:rPr>
      </w:pPr>
      <w:bookmarkStart w:id="314" w:name="_Toc130324615"/>
      <w:bookmarkStart w:id="315" w:name="_Toc137489897"/>
      <w:bookmarkStart w:id="316" w:name="_Toc138766287"/>
      <w:bookmarkStart w:id="317" w:name="_Toc155369750"/>
      <w:r w:rsidRPr="00AF4014">
        <w:rPr>
          <w:lang w:val="de-DE"/>
        </w:rPr>
        <w:t>7.2.1.2.2</w:t>
      </w:r>
      <w:r w:rsidRPr="00AF4014">
        <w:rPr>
          <w:lang w:val="de-DE"/>
        </w:rPr>
        <w:tab/>
        <w:t>NR FR1 in EN-DC mode</w:t>
      </w:r>
      <w:bookmarkEnd w:id="298"/>
      <w:bookmarkEnd w:id="299"/>
      <w:bookmarkEnd w:id="300"/>
      <w:bookmarkEnd w:id="314"/>
      <w:bookmarkEnd w:id="315"/>
      <w:bookmarkEnd w:id="316"/>
      <w:bookmarkEnd w:id="317"/>
    </w:p>
    <w:p w14:paraId="04AD3D8F" w14:textId="77777777" w:rsidR="00F645DE" w:rsidRDefault="00F645DE" w:rsidP="00F645DE">
      <w:r>
        <w:t>Handheld UE TRS minimum performance requirement for NR FR1 bands (in EN-DC mode) in the beside head and hand phantom position and the primary mechanical mode are defined in Tables 6.2.1.2.2-1 and 6.2.1.2.2-2.</w:t>
      </w:r>
    </w:p>
    <w:p w14:paraId="051F506C" w14:textId="77777777" w:rsidR="00F645DE" w:rsidRDefault="00F645DE" w:rsidP="00F645DE">
      <w:pPr>
        <w:pStyle w:val="TH"/>
      </w:pPr>
      <w:r>
        <w:t>Table 7.2.1.2.2-1: Handheld PC3 and PC2 UE TRS minimum performance requirement for NR FR1 bands (in EN-DC mode) in the beside head and hand phantom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7906D06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5CFEED"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AC8CB6"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D9EE7F3"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4353A35"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092E693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76E94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DEF546"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D743AA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EFBB3D3" w14:textId="77777777" w:rsidR="00F645DE" w:rsidRPr="00433396" w:rsidRDefault="00F645DE" w:rsidP="000A206E">
            <w:pPr>
              <w:pStyle w:val="TAH"/>
            </w:pPr>
            <w:r w:rsidRPr="00433396">
              <w:t>Average TR</w:t>
            </w:r>
            <w:r>
              <w:t>S</w:t>
            </w:r>
            <w:r w:rsidRPr="00433396">
              <w:t xml:space="preserve"> (dBm)</w:t>
            </w:r>
          </w:p>
        </w:tc>
      </w:tr>
      <w:tr w:rsidR="00F645DE" w:rsidRPr="00433396" w14:paraId="3256F92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881CD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4C7D34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1011CD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BC39F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08E571" w14:textId="77777777" w:rsidR="00F645DE" w:rsidRPr="00433396" w:rsidRDefault="00F645DE" w:rsidP="000A206E">
            <w:pPr>
              <w:pStyle w:val="TAC"/>
            </w:pPr>
            <w:r w:rsidRPr="00433396">
              <w:t>UE width &gt; 72mm</w:t>
            </w:r>
          </w:p>
        </w:tc>
      </w:tr>
      <w:tr w:rsidR="00AF28F4" w:rsidRPr="00433396" w14:paraId="5156634F" w14:textId="77777777" w:rsidTr="000A206E">
        <w:trPr>
          <w:jc w:val="center"/>
          <w:ins w:id="318"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7C570333" w14:textId="0501F3FB" w:rsidR="00AF28F4" w:rsidRPr="00433396" w:rsidRDefault="00AF28F4" w:rsidP="00AF28F4">
            <w:pPr>
              <w:pStyle w:val="TAC"/>
              <w:rPr>
                <w:ins w:id="319" w:author="Ruixin Wang (vivo)" w:date="2024-05-05T17:47:00Z" w16du:dateUtc="2024-05-05T09:47:00Z"/>
              </w:rPr>
            </w:pPr>
            <w:ins w:id="320"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122B690" w14:textId="36F9A659" w:rsidR="00AF28F4" w:rsidRPr="00433396" w:rsidRDefault="00AF28F4" w:rsidP="00AF28F4">
            <w:pPr>
              <w:pStyle w:val="TAC"/>
              <w:rPr>
                <w:ins w:id="321" w:author="Ruixin Wang (vivo)" w:date="2024-05-05T17:47:00Z" w16du:dateUtc="2024-05-05T09:47:00Z"/>
              </w:rPr>
            </w:pPr>
            <w:ins w:id="322"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BC26FAE" w14:textId="36B225F4" w:rsidR="00AF28F4" w:rsidRDefault="00AF28F4" w:rsidP="00AF28F4">
            <w:pPr>
              <w:pStyle w:val="TAC"/>
              <w:rPr>
                <w:ins w:id="323" w:author="Ruixin Wang (vivo)" w:date="2024-05-05T17:47:00Z" w16du:dateUtc="2024-05-05T09:47:00Z"/>
              </w:rPr>
            </w:pPr>
            <w:ins w:id="324"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D4336FD" w14:textId="77777777" w:rsidR="00AF28F4" w:rsidRPr="00433396" w:rsidRDefault="00AF28F4" w:rsidP="00AF28F4">
            <w:pPr>
              <w:pStyle w:val="TAC"/>
              <w:rPr>
                <w:ins w:id="325"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66A1340A" w14:textId="5C6A591B" w:rsidR="00AF28F4" w:rsidRPr="00433396" w:rsidRDefault="00AF28F4" w:rsidP="00AF28F4">
            <w:pPr>
              <w:pStyle w:val="TAC"/>
              <w:rPr>
                <w:ins w:id="326" w:author="Ruixin Wang (vivo)" w:date="2024-05-05T17:47:00Z" w16du:dateUtc="2024-05-05T09:47:00Z"/>
              </w:rPr>
            </w:pPr>
          </w:p>
        </w:tc>
      </w:tr>
      <w:tr w:rsidR="00F645DE" w:rsidRPr="00433396" w14:paraId="71E365F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A222BA"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01B26ED"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CB1431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679FE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D6E0C87" w14:textId="77777777" w:rsidR="00F645DE" w:rsidRPr="00433396" w:rsidRDefault="00F645DE" w:rsidP="000A206E">
            <w:pPr>
              <w:pStyle w:val="TAC"/>
            </w:pPr>
          </w:p>
        </w:tc>
      </w:tr>
      <w:tr w:rsidR="00F645DE" w:rsidRPr="00433396" w14:paraId="2255234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BCAB2A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A34A44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8F426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3915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51B45E5" w14:textId="77777777" w:rsidR="00F645DE" w:rsidRPr="00433396" w:rsidRDefault="00F645DE" w:rsidP="000A206E">
            <w:pPr>
              <w:pStyle w:val="TAC"/>
            </w:pPr>
          </w:p>
        </w:tc>
      </w:tr>
      <w:tr w:rsidR="00F645DE" w:rsidRPr="00433396" w14:paraId="327359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736CB52"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C22E24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1501CC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6CEDB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2E83CDA" w14:textId="77777777" w:rsidR="00F645DE" w:rsidRPr="00433396" w:rsidRDefault="00F645DE" w:rsidP="000A206E">
            <w:pPr>
              <w:pStyle w:val="TAC"/>
            </w:pPr>
          </w:p>
        </w:tc>
      </w:tr>
      <w:tr w:rsidR="00F645DE" w:rsidRPr="00433396" w14:paraId="3585FE6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E4EA88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AA50AE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A120E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878330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64A9013" w14:textId="77777777" w:rsidR="00F645DE" w:rsidRPr="00433396" w:rsidRDefault="00F645DE" w:rsidP="000A206E">
            <w:pPr>
              <w:pStyle w:val="TAC"/>
            </w:pPr>
          </w:p>
        </w:tc>
      </w:tr>
    </w:tbl>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4684D" w14:textId="77777777" w:rsidR="005606D5" w:rsidRDefault="005606D5">
      <w:r>
        <w:separator/>
      </w:r>
    </w:p>
  </w:endnote>
  <w:endnote w:type="continuationSeparator" w:id="0">
    <w:p w14:paraId="37046B7F" w14:textId="77777777" w:rsidR="005606D5" w:rsidRDefault="0056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E0DF1" w14:textId="77777777" w:rsidR="005606D5" w:rsidRDefault="005606D5">
      <w:r>
        <w:separator/>
      </w:r>
    </w:p>
  </w:footnote>
  <w:footnote w:type="continuationSeparator" w:id="0">
    <w:p w14:paraId="1D591726" w14:textId="77777777" w:rsidR="005606D5" w:rsidRDefault="0056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4363"/>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5C4"/>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B46"/>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419"/>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A78"/>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56C"/>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484B"/>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A9A"/>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0C65"/>
    <w:rsid w:val="004B16AF"/>
    <w:rsid w:val="004B1F82"/>
    <w:rsid w:val="004B3653"/>
    <w:rsid w:val="004B6329"/>
    <w:rsid w:val="004B77BA"/>
    <w:rsid w:val="004C09FD"/>
    <w:rsid w:val="004C11F6"/>
    <w:rsid w:val="004C12D0"/>
    <w:rsid w:val="004C2574"/>
    <w:rsid w:val="004C25ED"/>
    <w:rsid w:val="004C3054"/>
    <w:rsid w:val="004C345F"/>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5A9C"/>
    <w:rsid w:val="0054635B"/>
    <w:rsid w:val="00546670"/>
    <w:rsid w:val="00546C96"/>
    <w:rsid w:val="00547B20"/>
    <w:rsid w:val="0055067B"/>
    <w:rsid w:val="00550759"/>
    <w:rsid w:val="00551F35"/>
    <w:rsid w:val="00554867"/>
    <w:rsid w:val="0055587D"/>
    <w:rsid w:val="005601BE"/>
    <w:rsid w:val="005606D5"/>
    <w:rsid w:val="00560C49"/>
    <w:rsid w:val="00561026"/>
    <w:rsid w:val="00563205"/>
    <w:rsid w:val="005641E3"/>
    <w:rsid w:val="00565087"/>
    <w:rsid w:val="005658DD"/>
    <w:rsid w:val="00570638"/>
    <w:rsid w:val="00571194"/>
    <w:rsid w:val="00571960"/>
    <w:rsid w:val="00572E28"/>
    <w:rsid w:val="00574C04"/>
    <w:rsid w:val="00575738"/>
    <w:rsid w:val="00575B7A"/>
    <w:rsid w:val="00582227"/>
    <w:rsid w:val="0058231D"/>
    <w:rsid w:val="00583DA6"/>
    <w:rsid w:val="00584939"/>
    <w:rsid w:val="00592085"/>
    <w:rsid w:val="00592604"/>
    <w:rsid w:val="00594125"/>
    <w:rsid w:val="005942A1"/>
    <w:rsid w:val="00594474"/>
    <w:rsid w:val="00594C0B"/>
    <w:rsid w:val="00595739"/>
    <w:rsid w:val="005967A2"/>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8C5"/>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5621"/>
    <w:rsid w:val="0071649D"/>
    <w:rsid w:val="00717F5C"/>
    <w:rsid w:val="007210F5"/>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6740"/>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CE7"/>
    <w:rsid w:val="007F3D0B"/>
    <w:rsid w:val="007F7316"/>
    <w:rsid w:val="007F7979"/>
    <w:rsid w:val="00800A27"/>
    <w:rsid w:val="00801660"/>
    <w:rsid w:val="00802462"/>
    <w:rsid w:val="008028A4"/>
    <w:rsid w:val="008059F9"/>
    <w:rsid w:val="00805CE2"/>
    <w:rsid w:val="00806FB9"/>
    <w:rsid w:val="00811987"/>
    <w:rsid w:val="0081219F"/>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2A0"/>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2D2"/>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3657"/>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3AFE"/>
    <w:rsid w:val="00B15449"/>
    <w:rsid w:val="00B15A54"/>
    <w:rsid w:val="00B16A14"/>
    <w:rsid w:val="00B16C7F"/>
    <w:rsid w:val="00B24341"/>
    <w:rsid w:val="00B24F92"/>
    <w:rsid w:val="00B25BD1"/>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68A7"/>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67802"/>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AC7"/>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1B39"/>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3FD2"/>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5682"/>
    <w:rsid w:val="00E2601C"/>
    <w:rsid w:val="00E27194"/>
    <w:rsid w:val="00E27A05"/>
    <w:rsid w:val="00E30296"/>
    <w:rsid w:val="00E30490"/>
    <w:rsid w:val="00E31437"/>
    <w:rsid w:val="00E33911"/>
    <w:rsid w:val="00E33BFA"/>
    <w:rsid w:val="00E33DC6"/>
    <w:rsid w:val="00E3419D"/>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094"/>
    <w:rsid w:val="00E52B14"/>
    <w:rsid w:val="00E5466D"/>
    <w:rsid w:val="00E55074"/>
    <w:rsid w:val="00E555F5"/>
    <w:rsid w:val="00E5714F"/>
    <w:rsid w:val="00E5758B"/>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3B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52A"/>
    <w:rsid w:val="00F97C84"/>
    <w:rsid w:val="00FA0F21"/>
    <w:rsid w:val="00FA1266"/>
    <w:rsid w:val="00FA248D"/>
    <w:rsid w:val="00FA3F7F"/>
    <w:rsid w:val="00FA4676"/>
    <w:rsid w:val="00FA67A6"/>
    <w:rsid w:val="00FA6BE6"/>
    <w:rsid w:val="00FB0EA8"/>
    <w:rsid w:val="00FB0EF8"/>
    <w:rsid w:val="00FB1066"/>
    <w:rsid w:val="00FB1537"/>
    <w:rsid w:val="00FB177A"/>
    <w:rsid w:val="00FB27ED"/>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C55"/>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67</TotalTime>
  <Pages>7</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48</cp:revision>
  <cp:lastPrinted>2019-02-25T14:05:00Z</cp:lastPrinted>
  <dcterms:created xsi:type="dcterms:W3CDTF">2024-08-22T14:53:00Z</dcterms:created>
  <dcterms:modified xsi:type="dcterms:W3CDTF">2024-08-23T09:14:00Z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